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78647F" w:rsidRPr="0078647F">
        <w:rPr>
          <w:b/>
          <w:i/>
          <w:noProof/>
          <w:sz w:val="28"/>
        </w:rPr>
        <w:t>R5-226173</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78647F">
        <w:rPr>
          <w:b/>
          <w:noProof/>
          <w:sz w:val="24"/>
        </w:rPr>
        <w:t>France</w:t>
      </w:r>
      <w:r w:rsidR="00B6152E" w:rsidRPr="0078647F">
        <w:rPr>
          <w:b/>
          <w:noProof/>
          <w:sz w:val="24"/>
        </w:rPr>
        <w:fldChar w:fldCharType="begin"/>
      </w:r>
      <w:r w:rsidR="00B6152E" w:rsidRPr="0078647F">
        <w:rPr>
          <w:b/>
          <w:noProof/>
          <w:sz w:val="24"/>
        </w:rPr>
        <w:instrText xml:space="preserve"> DOCPROPERTY  Country  \* MERGEFORMAT </w:instrText>
      </w:r>
      <w:r w:rsidR="00B6152E" w:rsidRPr="0078647F">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8647F" w:rsidP="003916B4">
            <w:pPr>
              <w:pStyle w:val="CRCoverPage"/>
              <w:spacing w:after="0"/>
              <w:jc w:val="center"/>
              <w:rPr>
                <w:noProof/>
              </w:rPr>
            </w:pPr>
            <w:r>
              <w:rPr>
                <w:b/>
                <w:noProof/>
                <w:sz w:val="28"/>
              </w:rPr>
              <w:t>2019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78647F">
        <w:tc>
          <w:tcPr>
            <w:tcW w:w="9641" w:type="dxa"/>
            <w:gridSpan w:val="11"/>
          </w:tcPr>
          <w:p w:rsidR="001E41F3" w:rsidRPr="004A220A" w:rsidRDefault="001E41F3">
            <w:pPr>
              <w:pStyle w:val="CRCoverPage"/>
              <w:spacing w:after="0"/>
              <w:rPr>
                <w:noProof/>
                <w:sz w:val="8"/>
                <w:szCs w:val="8"/>
              </w:rPr>
            </w:pPr>
          </w:p>
        </w:tc>
      </w:tr>
      <w:tr w:rsidR="001E41F3" w:rsidRPr="004A220A" w:rsidTr="0078647F">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50C86" w:rsidP="002A6414">
            <w:pPr>
              <w:pStyle w:val="CRCoverPage"/>
              <w:spacing w:after="0"/>
              <w:ind w:left="100"/>
              <w:rPr>
                <w:noProof/>
              </w:rPr>
            </w:pPr>
            <w:r w:rsidRPr="00950C86">
              <w:rPr>
                <w:noProof/>
                <w:lang w:eastAsia="zh-CN"/>
              </w:rPr>
              <w:t>Addition of RedCap RRM TC 17.6.1.1 - no gap non-DRX with TT</w:t>
            </w:r>
          </w:p>
        </w:tc>
      </w:tr>
      <w:tr w:rsidR="001E41F3" w:rsidRPr="004A220A" w:rsidTr="0078647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78647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78647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78647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78647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78647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78647F">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78647F">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78647F">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78647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D6E60" w:rsidRPr="00ED6E60">
              <w:rPr>
                <w:noProof/>
                <w:lang w:eastAsia="zh-CN"/>
              </w:rPr>
              <w:t xml:space="preserve">RedCap </w:t>
            </w:r>
            <w:r w:rsidR="00950C86" w:rsidRPr="00950C86">
              <w:rPr>
                <w:noProof/>
                <w:lang w:eastAsia="zh-CN"/>
              </w:rPr>
              <w:t>RedCap RRM TC 17.6.1.1 - no gap non-DRX with TT</w:t>
            </w:r>
          </w:p>
        </w:tc>
      </w:tr>
      <w:tr w:rsidR="001E41F3" w:rsidRPr="004A220A" w:rsidTr="0078647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78647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950C86" w:rsidP="00203FB5">
            <w:pPr>
              <w:pStyle w:val="CRCoverPage"/>
              <w:numPr>
                <w:ilvl w:val="0"/>
                <w:numId w:val="15"/>
              </w:numPr>
              <w:spacing w:after="0"/>
              <w:rPr>
                <w:lang w:eastAsia="ja-JP"/>
              </w:rPr>
            </w:pPr>
            <w:r w:rsidRPr="00950C86">
              <w:rPr>
                <w:noProof/>
                <w:lang w:eastAsia="zh-CN"/>
              </w:rPr>
              <w:t>RedCap RRM TC 17.6.1.1 - no gap non-DRX with TT</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78647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8647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78647F">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78647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w:t>
            </w:r>
            <w:r w:rsidR="00950C86">
              <w:rPr>
                <w:noProof/>
                <w:lang w:eastAsia="zh-CN"/>
              </w:rPr>
              <w:t>7</w:t>
            </w:r>
            <w:r w:rsidRPr="00C85F18">
              <w:rPr>
                <w:noProof/>
                <w:lang w:eastAsia="zh-CN"/>
              </w:rPr>
              <w:t>.</w:t>
            </w:r>
            <w:r w:rsidR="00ED6E60">
              <w:rPr>
                <w:noProof/>
                <w:lang w:eastAsia="zh-CN"/>
              </w:rPr>
              <w:t>6</w:t>
            </w:r>
            <w:r w:rsidRPr="00C85F18">
              <w:rPr>
                <w:noProof/>
                <w:lang w:eastAsia="zh-CN"/>
              </w:rPr>
              <w:t>.</w:t>
            </w:r>
            <w:r w:rsidR="00ED6E60">
              <w:rPr>
                <w:noProof/>
                <w:lang w:eastAsia="zh-CN"/>
              </w:rPr>
              <w:t>1</w:t>
            </w:r>
            <w:r w:rsidRPr="00C85F18">
              <w:rPr>
                <w:noProof/>
                <w:lang w:eastAsia="zh-CN"/>
              </w:rPr>
              <w:t>.</w:t>
            </w:r>
            <w:r w:rsidR="00950C86">
              <w:rPr>
                <w:noProof/>
                <w:lang w:eastAsia="zh-CN"/>
              </w:rPr>
              <w:t>1</w:t>
            </w:r>
            <w:r w:rsidR="005D4CB0">
              <w:rPr>
                <w:noProof/>
                <w:lang w:eastAsia="zh-CN"/>
              </w:rPr>
              <w:t xml:space="preserve"> (new)</w:t>
            </w:r>
          </w:p>
        </w:tc>
      </w:tr>
      <w:tr w:rsidR="001E41F3" w:rsidRPr="004A220A" w:rsidTr="0078647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78647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78647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78647F">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78647F">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78647F">
              <w:rPr>
                <w:noProof/>
              </w:rPr>
              <w:t xml:space="preserve"> 38.522</w:t>
            </w:r>
            <w:r w:rsidR="0035709F">
              <w:rPr>
                <w:noProof/>
              </w:rPr>
              <w:t xml:space="preserve"> CR </w:t>
            </w:r>
            <w:r w:rsidR="0078647F">
              <w:rPr>
                <w:noProof/>
              </w:rPr>
              <w:t>0214</w:t>
            </w:r>
          </w:p>
          <w:p w:rsidR="0078647F" w:rsidRDefault="0078647F">
            <w:pPr>
              <w:pStyle w:val="CRCoverPage"/>
              <w:spacing w:after="0"/>
              <w:ind w:left="99"/>
              <w:rPr>
                <w:noProof/>
                <w:lang w:eastAsia="zh-CN"/>
              </w:rPr>
            </w:pPr>
            <w:r>
              <w:rPr>
                <w:rFonts w:hint="eastAsia"/>
                <w:noProof/>
                <w:lang w:eastAsia="zh-CN"/>
              </w:rPr>
              <w:t>T</w:t>
            </w:r>
            <w:r>
              <w:rPr>
                <w:noProof/>
                <w:lang w:eastAsia="zh-CN"/>
              </w:rPr>
              <w:t>S 38.533 CR 2027 2028</w:t>
            </w:r>
          </w:p>
          <w:p w:rsidR="0078647F" w:rsidRPr="004A220A" w:rsidRDefault="0078647F">
            <w:pPr>
              <w:pStyle w:val="CRCoverPage"/>
              <w:spacing w:after="0"/>
              <w:ind w:left="99"/>
              <w:rPr>
                <w:rFonts w:hint="eastAsia"/>
                <w:noProof/>
                <w:lang w:eastAsia="zh-CN"/>
              </w:rPr>
            </w:pPr>
            <w:r>
              <w:rPr>
                <w:rFonts w:hint="eastAsia"/>
                <w:noProof/>
                <w:lang w:eastAsia="zh-CN"/>
              </w:rPr>
              <w:t>T</w:t>
            </w:r>
            <w:r>
              <w:rPr>
                <w:noProof/>
                <w:lang w:eastAsia="zh-CN"/>
              </w:rPr>
              <w:t>S 38.903 CR 0406</w:t>
            </w:r>
          </w:p>
        </w:tc>
      </w:tr>
      <w:tr w:rsidR="00F77295" w:rsidRPr="004A220A" w:rsidTr="0078647F">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78647F">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78647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78647F" w:rsidRDefault="0078647F">
            <w:pPr>
              <w:pStyle w:val="CRCoverPage"/>
              <w:spacing w:after="0"/>
              <w:ind w:left="100"/>
              <w:rPr>
                <w:b/>
                <w:noProof/>
              </w:rPr>
            </w:pPr>
            <w:r w:rsidRPr="0078647F">
              <w:rPr>
                <w:b/>
                <w:noProof/>
              </w:rPr>
              <w:t>RAN4 dependency</w:t>
            </w:r>
          </w:p>
        </w:tc>
      </w:tr>
      <w:tr w:rsidR="008863B9" w:rsidRPr="004A220A" w:rsidTr="0078647F">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78647F">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950C86" w:rsidRPr="00EE3C3D" w:rsidRDefault="00950C86" w:rsidP="00950C86">
      <w:pPr>
        <w:pStyle w:val="40"/>
        <w:rPr>
          <w:ins w:id="1" w:author="Huawei" w:date="2022-10-20T12:04:00Z"/>
        </w:rPr>
      </w:pPr>
      <w:ins w:id="2" w:author="Huawei" w:date="2022-10-20T12:04:00Z">
        <w:r>
          <w:t>17.6.1.1</w:t>
        </w:r>
        <w:r w:rsidRPr="00EE3C3D">
          <w:tab/>
        </w:r>
      </w:ins>
      <w:ins w:id="3" w:author="Huawei" w:date="2022-10-20T12:05:00Z">
        <w:r w:rsidRPr="00950C86">
          <w:t>NR SA FR2 Event triggered reporting test without gap under non-</w:t>
        </w:r>
        <w:proofErr w:type="spellStart"/>
        <w:r w:rsidRPr="00950C86">
          <w:t>DRX</w:t>
        </w:r>
      </w:ins>
      <w:proofErr w:type="spellEnd"/>
    </w:p>
    <w:p w:rsidR="00950C86" w:rsidRPr="00EE3C3D" w:rsidRDefault="00950C86" w:rsidP="00950C86">
      <w:pPr>
        <w:keepLines/>
        <w:ind w:left="1135" w:hanging="851"/>
        <w:rPr>
          <w:ins w:id="4" w:author="Huawei" w:date="2022-10-20T12:04:00Z"/>
          <w:color w:val="FF0000"/>
        </w:rPr>
      </w:pPr>
      <w:ins w:id="5" w:author="Huawei" w:date="2022-10-20T12:04:00Z">
        <w:r w:rsidRPr="00EE3C3D">
          <w:rPr>
            <w:color w:val="FF0000"/>
          </w:rPr>
          <w:t>Editor's Note: This test case has been completed for the following configurations:</w:t>
        </w:r>
      </w:ins>
    </w:p>
    <w:p w:rsidR="00950C86" w:rsidRPr="00EE3C3D" w:rsidRDefault="00950C86" w:rsidP="00950C86">
      <w:pPr>
        <w:keepLines/>
        <w:numPr>
          <w:ilvl w:val="0"/>
          <w:numId w:val="16"/>
        </w:numPr>
        <w:rPr>
          <w:ins w:id="6" w:author="Huawei" w:date="2022-10-20T12:04:00Z"/>
          <w:color w:val="FF0000"/>
        </w:rPr>
      </w:pPr>
      <w:ins w:id="7" w:author="Huawei" w:date="2022-10-20T12:04:00Z">
        <w:r w:rsidRPr="00EE3C3D">
          <w:rPr>
            <w:color w:val="FF0000"/>
          </w:rPr>
          <w:t xml:space="preserve">Test frequency f </w:t>
        </w:r>
        <w:r w:rsidRPr="00EE3C3D">
          <w:rPr>
            <w:rFonts w:ascii="Arial" w:hAnsi="Arial" w:cs="Arial"/>
            <w:color w:val="FF0000"/>
          </w:rPr>
          <w:t>≤</w:t>
        </w:r>
        <w:r w:rsidRPr="00EE3C3D">
          <w:rPr>
            <w:color w:val="FF0000"/>
          </w:rPr>
          <w:t xml:space="preserve"> 40.8 GHz</w:t>
        </w:r>
      </w:ins>
    </w:p>
    <w:p w:rsidR="00950C86" w:rsidRPr="00EE3C3D" w:rsidRDefault="00950C86" w:rsidP="00950C86">
      <w:pPr>
        <w:keepLines/>
        <w:numPr>
          <w:ilvl w:val="0"/>
          <w:numId w:val="16"/>
        </w:numPr>
        <w:rPr>
          <w:ins w:id="8" w:author="Huawei" w:date="2022-10-20T12:04:00Z"/>
          <w:color w:val="FF0000"/>
        </w:rPr>
      </w:pPr>
      <w:ins w:id="9" w:author="Huawei" w:date="2022-10-20T12:04:00Z">
        <w:r w:rsidRPr="00EE3C3D">
          <w:rPr>
            <w:color w:val="FF0000"/>
          </w:rPr>
          <w:t>UE PC3</w:t>
        </w:r>
      </w:ins>
    </w:p>
    <w:p w:rsidR="00950C86" w:rsidRPr="00EE3C3D" w:rsidRDefault="00950C86" w:rsidP="00950C86">
      <w:pPr>
        <w:keepLines/>
        <w:ind w:left="1135" w:hanging="851"/>
        <w:rPr>
          <w:ins w:id="10" w:author="Huawei" w:date="2022-10-20T12:04:00Z"/>
          <w:color w:val="FF0000"/>
        </w:rPr>
      </w:pPr>
      <w:ins w:id="11" w:author="Huawei" w:date="2022-10-20T12:04:00Z">
        <w:r w:rsidRPr="00EE3C3D">
          <w:rPr>
            <w:color w:val="FF0000"/>
          </w:rPr>
          <w:t>This test case is incomplete for UE power classes other than PC3</w:t>
        </w:r>
      </w:ins>
    </w:p>
    <w:p w:rsidR="00950C86" w:rsidRPr="00EE3C3D" w:rsidRDefault="00950C86" w:rsidP="00950C86">
      <w:pPr>
        <w:keepLines/>
        <w:ind w:left="1135" w:hanging="851"/>
        <w:rPr>
          <w:ins w:id="12" w:author="Huawei" w:date="2022-10-20T12:04:00Z"/>
          <w:color w:val="FF0000"/>
        </w:rPr>
      </w:pPr>
      <w:ins w:id="13" w:author="Huawei" w:date="2022-10-20T12:04:00Z">
        <w:r w:rsidRPr="00EE3C3D">
          <w:rPr>
            <w:color w:val="FF0000"/>
          </w:rPr>
          <w:t>This test case is incomplete for test frequencies &gt; 40.8 GHz</w:t>
        </w:r>
      </w:ins>
    </w:p>
    <w:p w:rsidR="00950C86" w:rsidRPr="00EE3C3D" w:rsidRDefault="00950C86" w:rsidP="00950C86">
      <w:pPr>
        <w:pStyle w:val="H6"/>
        <w:rPr>
          <w:ins w:id="14" w:author="Huawei" w:date="2022-10-20T12:04:00Z"/>
        </w:rPr>
      </w:pPr>
      <w:ins w:id="15" w:author="Huawei" w:date="2022-10-20T12:04:00Z">
        <w:r>
          <w:t>17.6.1.1</w:t>
        </w:r>
        <w:r w:rsidRPr="00EE3C3D">
          <w:t>.1</w:t>
        </w:r>
        <w:r w:rsidRPr="00EE3C3D">
          <w:tab/>
          <w:t xml:space="preserve">Test purpose </w:t>
        </w:r>
      </w:ins>
    </w:p>
    <w:p w:rsidR="00950C86" w:rsidRPr="00EE3C3D" w:rsidRDefault="00950C86" w:rsidP="00950C86">
      <w:pPr>
        <w:rPr>
          <w:ins w:id="16" w:author="Huawei" w:date="2022-10-20T12:04:00Z"/>
        </w:rPr>
      </w:pPr>
      <w:ins w:id="17" w:author="Huawei" w:date="2022-10-20T12:05:00Z">
        <w:r>
          <w:rPr>
            <w:rFonts w:cs="v4.2.0" w:hint="eastAsia"/>
            <w:lang w:eastAsia="zh-CN"/>
          </w:rPr>
          <w:t>T</w:t>
        </w:r>
        <w:r w:rsidRPr="00DB707E">
          <w:rPr>
            <w:rFonts w:cs="v4.2.0"/>
          </w:rPr>
          <w:t xml:space="preserve">o verify that the UE makes correct reporting of an event. This test will partly verify the </w:t>
        </w:r>
        <w:proofErr w:type="spellStart"/>
        <w:r w:rsidRPr="00DB707E">
          <w:rPr>
            <w:rFonts w:cs="v4.2.0"/>
          </w:rPr>
          <w:t>TDD</w:t>
        </w:r>
        <w:proofErr w:type="spellEnd"/>
        <w:r w:rsidRPr="00DB707E">
          <w:rPr>
            <w:rFonts w:cs="v4.2.0"/>
          </w:rPr>
          <w:t xml:space="preserve"> intra-frequency cell search requirements for </w:t>
        </w:r>
        <w:proofErr w:type="spellStart"/>
        <w:r w:rsidRPr="00DB707E">
          <w:rPr>
            <w:rFonts w:cs="v4.2.0"/>
          </w:rPr>
          <w:t>RedCap</w:t>
        </w:r>
        <w:proofErr w:type="spellEnd"/>
        <w:r w:rsidRPr="00DB707E">
          <w:rPr>
            <w:rFonts w:cs="v4.2.0"/>
          </w:rPr>
          <w:t xml:space="preserve"> in </w:t>
        </w:r>
        <w:r>
          <w:rPr>
            <w:rFonts w:cs="v4.2.0"/>
          </w:rPr>
          <w:t xml:space="preserve">38.133 [6] </w:t>
        </w:r>
        <w:r w:rsidRPr="00DB707E">
          <w:rPr>
            <w:rFonts w:cs="v4.2.0"/>
          </w:rPr>
          <w:t>clause 9.2B.5.1 and 9.2B.5.2</w:t>
        </w:r>
      </w:ins>
    </w:p>
    <w:p w:rsidR="00950C86" w:rsidRPr="00EE3C3D" w:rsidRDefault="00950C86" w:rsidP="00950C86">
      <w:pPr>
        <w:pStyle w:val="H6"/>
        <w:rPr>
          <w:ins w:id="18" w:author="Huawei" w:date="2022-10-20T12:04:00Z"/>
        </w:rPr>
      </w:pPr>
      <w:ins w:id="19" w:author="Huawei" w:date="2022-10-20T12:04:00Z">
        <w:r>
          <w:t>17.6.1.1</w:t>
        </w:r>
        <w:r w:rsidRPr="00EE3C3D">
          <w:t>.2</w:t>
        </w:r>
        <w:r w:rsidRPr="00EE3C3D">
          <w:tab/>
          <w:t>Test applicability</w:t>
        </w:r>
      </w:ins>
    </w:p>
    <w:p w:rsidR="00950C86" w:rsidRPr="00EE3C3D" w:rsidRDefault="00950C86" w:rsidP="00950C86">
      <w:pPr>
        <w:rPr>
          <w:ins w:id="20" w:author="Huawei" w:date="2022-10-20T12:04:00Z"/>
          <w:lang w:eastAsia="x-none"/>
        </w:rPr>
      </w:pPr>
      <w:ins w:id="21" w:author="Huawei" w:date="2022-10-20T12:04:00Z">
        <w:r w:rsidRPr="00EE3C3D">
          <w:t xml:space="preserve">This test applies to all types of NR </w:t>
        </w:r>
      </w:ins>
      <w:proofErr w:type="spellStart"/>
      <w:ins w:id="22" w:author="Huawei" w:date="2022-10-20T12:06:00Z">
        <w:r>
          <w:t>RedCap</w:t>
        </w:r>
        <w:proofErr w:type="spellEnd"/>
        <w:r>
          <w:t xml:space="preserve"> </w:t>
        </w:r>
      </w:ins>
      <w:ins w:id="23" w:author="Huawei" w:date="2022-10-20T12:04:00Z">
        <w:r w:rsidRPr="00EE3C3D">
          <w:t xml:space="preserve">UE </w:t>
        </w:r>
      </w:ins>
      <w:ins w:id="24" w:author="Huawei" w:date="2022-10-20T12:06:00Z">
        <w:r>
          <w:t xml:space="preserve">from </w:t>
        </w:r>
      </w:ins>
      <w:ins w:id="25" w:author="Huawei" w:date="2022-10-20T12:04:00Z">
        <w:r w:rsidRPr="00EE3C3D">
          <w:t>release 1</w:t>
        </w:r>
      </w:ins>
      <w:ins w:id="26" w:author="Huawei" w:date="2022-10-20T12:06:00Z">
        <w:r>
          <w:t>7</w:t>
        </w:r>
      </w:ins>
      <w:ins w:id="27" w:author="Huawei" w:date="2022-10-20T12:04:00Z">
        <w:r w:rsidRPr="00EE3C3D">
          <w:t xml:space="preserve"> onwards.</w:t>
        </w:r>
      </w:ins>
    </w:p>
    <w:p w:rsidR="00950C86" w:rsidRPr="00EE3C3D" w:rsidRDefault="00950C86" w:rsidP="00950C86">
      <w:pPr>
        <w:pStyle w:val="H6"/>
        <w:rPr>
          <w:ins w:id="28" w:author="Huawei" w:date="2022-10-20T12:04:00Z"/>
        </w:rPr>
      </w:pPr>
      <w:ins w:id="29" w:author="Huawei" w:date="2022-10-20T12:04:00Z">
        <w:r>
          <w:t>17.6.1.1</w:t>
        </w:r>
        <w:r w:rsidRPr="00EE3C3D">
          <w:t>.3</w:t>
        </w:r>
        <w:r w:rsidRPr="00EE3C3D">
          <w:tab/>
          <w:t>Minimum conformance requirements</w:t>
        </w:r>
      </w:ins>
    </w:p>
    <w:p w:rsidR="00950C86" w:rsidRPr="00EE3C3D" w:rsidRDefault="00950C86" w:rsidP="00950C86">
      <w:pPr>
        <w:rPr>
          <w:ins w:id="30" w:author="Huawei" w:date="2022-10-20T12:04:00Z"/>
          <w:lang w:eastAsia="sv-SE"/>
        </w:rPr>
      </w:pPr>
      <w:ins w:id="31" w:author="Huawei" w:date="2022-10-20T12:04:00Z">
        <w:r w:rsidRPr="00EE3C3D">
          <w:rPr>
            <w:lang w:eastAsia="sv-SE"/>
          </w:rPr>
          <w:t xml:space="preserve">The minimum conformance requirements are specified in clause </w:t>
        </w:r>
      </w:ins>
      <w:ins w:id="32" w:author="Huawei" w:date="2022-10-20T12:06:00Z">
        <w:r>
          <w:rPr>
            <w:lang w:eastAsia="sv-SE"/>
          </w:rPr>
          <w:t>1</w:t>
        </w:r>
      </w:ins>
      <w:ins w:id="33" w:author="Huawei" w:date="2022-10-20T12:04:00Z">
        <w:r w:rsidRPr="00EE3C3D">
          <w:rPr>
            <w:lang w:eastAsia="sv-SE"/>
          </w:rPr>
          <w:t>7.6.1.0.1</w:t>
        </w:r>
      </w:ins>
      <w:ins w:id="34" w:author="Huawei" w:date="2022-10-20T12:06:00Z">
        <w:r>
          <w:rPr>
            <w:lang w:eastAsia="sv-SE"/>
          </w:rPr>
          <w:t xml:space="preserve"> and 17.6.1.0.2</w:t>
        </w:r>
      </w:ins>
      <w:ins w:id="35" w:author="Huawei" w:date="2022-10-20T12:04:00Z">
        <w:r w:rsidRPr="00EE3C3D">
          <w:rPr>
            <w:lang w:eastAsia="sv-SE"/>
          </w:rPr>
          <w:t>.</w:t>
        </w:r>
      </w:ins>
    </w:p>
    <w:p w:rsidR="00950C86" w:rsidRPr="00EE3C3D" w:rsidRDefault="00950C86" w:rsidP="00950C86">
      <w:pPr>
        <w:rPr>
          <w:ins w:id="36" w:author="Huawei" w:date="2022-10-20T12:04:00Z"/>
          <w:lang w:eastAsia="sv-SE"/>
        </w:rPr>
      </w:pPr>
      <w:ins w:id="37" w:author="Huawei" w:date="2022-10-20T12:04:00Z">
        <w:r w:rsidRPr="00EE3C3D">
          <w:rPr>
            <w:lang w:eastAsia="sv-SE"/>
          </w:rPr>
          <w:t>The normative reference for this requirement is TS 38.133 [6] clause A.</w:t>
        </w:r>
        <w:r>
          <w:rPr>
            <w:lang w:eastAsia="sv-SE"/>
          </w:rPr>
          <w:t>17.6.1.1</w:t>
        </w:r>
        <w:r w:rsidRPr="00EE3C3D">
          <w:rPr>
            <w:lang w:eastAsia="sv-SE"/>
          </w:rPr>
          <w:t>.</w:t>
        </w:r>
      </w:ins>
    </w:p>
    <w:p w:rsidR="00950C86" w:rsidRPr="00EE3C3D" w:rsidRDefault="00950C86" w:rsidP="00950C86">
      <w:pPr>
        <w:pStyle w:val="H6"/>
        <w:rPr>
          <w:ins w:id="38" w:author="Huawei" w:date="2022-10-20T12:04:00Z"/>
        </w:rPr>
      </w:pPr>
      <w:ins w:id="39" w:author="Huawei" w:date="2022-10-20T12:04:00Z">
        <w:r>
          <w:t>17.6.1.1</w:t>
        </w:r>
        <w:r w:rsidRPr="00EE3C3D">
          <w:t>.4</w:t>
        </w:r>
        <w:r w:rsidRPr="00EE3C3D">
          <w:tab/>
          <w:t>Test description</w:t>
        </w:r>
      </w:ins>
    </w:p>
    <w:p w:rsidR="00950C86" w:rsidRPr="00EE3C3D" w:rsidRDefault="00950C86" w:rsidP="00950C86">
      <w:pPr>
        <w:pStyle w:val="H6"/>
        <w:rPr>
          <w:ins w:id="40" w:author="Huawei" w:date="2022-10-20T12:04:00Z"/>
        </w:rPr>
      </w:pPr>
      <w:ins w:id="41" w:author="Huawei" w:date="2022-10-20T12:04:00Z">
        <w:r>
          <w:t>17.6.1.1</w:t>
        </w:r>
        <w:r w:rsidRPr="00EE3C3D">
          <w:t>.4.1</w:t>
        </w:r>
        <w:r w:rsidRPr="00EE3C3D">
          <w:tab/>
          <w:t>Initial conditions</w:t>
        </w:r>
      </w:ins>
    </w:p>
    <w:p w:rsidR="00950C86" w:rsidRDefault="00761861" w:rsidP="00950C86">
      <w:pPr>
        <w:rPr>
          <w:ins w:id="42" w:author="Huawei" w:date="2022-10-20T12:07:00Z"/>
        </w:rPr>
      </w:pPr>
      <w:ins w:id="43" w:author="Huawei" w:date="2022-10-20T12:06:00Z">
        <w:r>
          <w:t>Same as the initial conditions given in clause 7.6.1.1.4.1 with foll</w:t>
        </w:r>
      </w:ins>
      <w:ins w:id="44" w:author="Huawei" w:date="2022-10-20T12:07:00Z">
        <w:r>
          <w:t>owing exceptions:</w:t>
        </w:r>
      </w:ins>
    </w:p>
    <w:p w:rsidR="00761861" w:rsidRDefault="00761861" w:rsidP="00761861">
      <w:pPr>
        <w:pStyle w:val="B10"/>
        <w:numPr>
          <w:ilvl w:val="0"/>
          <w:numId w:val="16"/>
        </w:numPr>
        <w:rPr>
          <w:ins w:id="45" w:author="Huawei" w:date="2022-10-20T12:09:00Z"/>
          <w:lang w:eastAsia="zh-CN"/>
        </w:rPr>
      </w:pPr>
      <w:ins w:id="46" w:author="Huawei" w:date="2022-10-20T12:07:00Z">
        <w:r>
          <w:rPr>
            <w:rFonts w:hint="eastAsia"/>
            <w:lang w:eastAsia="zh-CN"/>
          </w:rPr>
          <w:t>T</w:t>
        </w:r>
        <w:r>
          <w:rPr>
            <w:lang w:eastAsia="zh-CN"/>
          </w:rPr>
          <w:t xml:space="preserve">able </w:t>
        </w:r>
        <w:r>
          <w:t xml:space="preserve">7.6.1.1.4.1-1 is replaced by </w:t>
        </w:r>
        <w:r>
          <w:rPr>
            <w:rFonts w:hint="eastAsia"/>
            <w:lang w:eastAsia="zh-CN"/>
          </w:rPr>
          <w:t>T</w:t>
        </w:r>
        <w:r>
          <w:rPr>
            <w:lang w:eastAsia="zh-CN"/>
          </w:rPr>
          <w:t>able 1</w:t>
        </w:r>
        <w:r>
          <w:t>7.6.1.1.4.1-1</w:t>
        </w:r>
      </w:ins>
      <w:ins w:id="47" w:author="Huawei" w:date="2022-10-20T12:09:00Z">
        <w:r>
          <w:t>.</w:t>
        </w:r>
      </w:ins>
    </w:p>
    <w:p w:rsidR="00761861" w:rsidRPr="00EE3C3D" w:rsidRDefault="00761861" w:rsidP="00761861">
      <w:pPr>
        <w:pStyle w:val="B10"/>
        <w:numPr>
          <w:ilvl w:val="0"/>
          <w:numId w:val="16"/>
        </w:numPr>
        <w:rPr>
          <w:ins w:id="48" w:author="Huawei" w:date="2022-10-20T12:04:00Z"/>
          <w:lang w:eastAsia="zh-CN"/>
        </w:rPr>
      </w:pPr>
      <w:ins w:id="49" w:author="Huawei" w:date="2022-10-20T12:09:00Z">
        <w:r>
          <w:rPr>
            <w:rFonts w:hint="eastAsia"/>
            <w:lang w:eastAsia="zh-CN"/>
          </w:rPr>
          <w:t>T</w:t>
        </w:r>
        <w:r>
          <w:rPr>
            <w:lang w:eastAsia="zh-CN"/>
          </w:rPr>
          <w:t xml:space="preserve">able </w:t>
        </w:r>
        <w:r>
          <w:t xml:space="preserve">7.6.1.1.4.1-2 is replaced by </w:t>
        </w:r>
        <w:r>
          <w:rPr>
            <w:rFonts w:hint="eastAsia"/>
            <w:lang w:eastAsia="zh-CN"/>
          </w:rPr>
          <w:t>T</w:t>
        </w:r>
        <w:r>
          <w:rPr>
            <w:lang w:eastAsia="zh-CN"/>
          </w:rPr>
          <w:t>able 1</w:t>
        </w:r>
        <w:r>
          <w:t>7.6.1.1.4.1-2.</w:t>
        </w:r>
      </w:ins>
    </w:p>
    <w:p w:rsidR="00950C86" w:rsidRPr="00EE3C3D" w:rsidRDefault="00950C86" w:rsidP="00950C86">
      <w:pPr>
        <w:pStyle w:val="TH"/>
        <w:rPr>
          <w:ins w:id="50" w:author="Huawei" w:date="2022-10-20T12:04:00Z"/>
        </w:rPr>
      </w:pPr>
      <w:ins w:id="51" w:author="Huawei" w:date="2022-10-20T12:04:00Z">
        <w:r w:rsidRPr="00EE3C3D">
          <w:t xml:space="preserve">Table </w:t>
        </w:r>
        <w:r>
          <w:t>17.6.1.1</w:t>
        </w:r>
        <w:r w:rsidRPr="00EE3C3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50C86" w:rsidRPr="00EE3C3D" w:rsidTr="00CD5A67">
        <w:trPr>
          <w:jc w:val="center"/>
          <w:ins w:id="52" w:author="Huawei" w:date="2022-10-20T12:04:00Z"/>
        </w:trPr>
        <w:tc>
          <w:tcPr>
            <w:tcW w:w="2376"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H"/>
              <w:rPr>
                <w:ins w:id="53" w:author="Huawei" w:date="2022-10-20T12:04:00Z"/>
                <w:rFonts w:eastAsia="Malgun Gothic"/>
              </w:rPr>
            </w:pPr>
            <w:ins w:id="54" w:author="Huawei" w:date="2022-10-20T12:04:00Z">
              <w:r w:rsidRPr="00EE3C3D">
                <w:t xml:space="preserve">Test </w:t>
              </w:r>
            </w:ins>
            <w:ins w:id="55" w:author="Huawei" w:date="2022-10-20T12:08:00Z">
              <w:r w:rsidR="00761861">
                <w:t>Config</w:t>
              </w:r>
            </w:ins>
          </w:p>
        </w:tc>
        <w:tc>
          <w:tcPr>
            <w:tcW w:w="7230"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H"/>
              <w:rPr>
                <w:ins w:id="56" w:author="Huawei" w:date="2022-10-20T12:04:00Z"/>
                <w:rFonts w:eastAsia="Malgun Gothic"/>
              </w:rPr>
            </w:pPr>
            <w:ins w:id="57" w:author="Huawei" w:date="2022-10-20T12:04:00Z">
              <w:r w:rsidRPr="00EE3C3D">
                <w:t>Description</w:t>
              </w:r>
            </w:ins>
          </w:p>
        </w:tc>
      </w:tr>
      <w:tr w:rsidR="00950C86" w:rsidRPr="00EE3C3D" w:rsidTr="00CD5A67">
        <w:trPr>
          <w:jc w:val="center"/>
          <w:ins w:id="58" w:author="Huawei" w:date="2022-10-20T12:04:00Z"/>
        </w:trPr>
        <w:tc>
          <w:tcPr>
            <w:tcW w:w="2376" w:type="dxa"/>
            <w:tcBorders>
              <w:top w:val="single" w:sz="4" w:space="0" w:color="auto"/>
              <w:left w:val="single" w:sz="4" w:space="0" w:color="auto"/>
              <w:bottom w:val="single" w:sz="4" w:space="0" w:color="auto"/>
              <w:right w:val="single" w:sz="4" w:space="0" w:color="auto"/>
            </w:tcBorders>
            <w:hideMark/>
          </w:tcPr>
          <w:p w:rsidR="00950C86" w:rsidRPr="00EE3C3D" w:rsidRDefault="00950C86" w:rsidP="00761861">
            <w:pPr>
              <w:pStyle w:val="TAL"/>
              <w:jc w:val="center"/>
              <w:rPr>
                <w:ins w:id="59" w:author="Huawei" w:date="2022-10-20T12:04:00Z"/>
                <w:rFonts w:eastAsia="Malgun Gothic"/>
              </w:rPr>
            </w:pPr>
            <w:ins w:id="60" w:author="Huawei" w:date="2022-10-20T12:04:00Z">
              <w:r>
                <w:t>17.6.1.1</w:t>
              </w:r>
              <w:r w:rsidRPr="00EE3C3D">
                <w:t>-1</w:t>
              </w:r>
            </w:ins>
          </w:p>
        </w:tc>
        <w:tc>
          <w:tcPr>
            <w:tcW w:w="7230"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61" w:author="Huawei" w:date="2022-10-20T12:04:00Z"/>
                <w:rFonts w:eastAsia="Malgun Gothic"/>
              </w:rPr>
            </w:pPr>
            <w:ins w:id="62" w:author="Huawei" w:date="2022-10-20T12:04:00Z">
              <w:r w:rsidRPr="00EE3C3D">
                <w:t xml:space="preserve">120 kHz </w:t>
              </w:r>
              <w:proofErr w:type="spellStart"/>
              <w:r w:rsidRPr="00EE3C3D">
                <w:t>SSB</w:t>
              </w:r>
              <w:proofErr w:type="spellEnd"/>
              <w:r w:rsidRPr="00EE3C3D">
                <w:t xml:space="preserve"> </w:t>
              </w:r>
              <w:proofErr w:type="spellStart"/>
              <w:r w:rsidRPr="00EE3C3D">
                <w:t>SCS</w:t>
              </w:r>
              <w:proofErr w:type="spellEnd"/>
              <w:r w:rsidRPr="00EE3C3D">
                <w:t xml:space="preserve">, 100MHz bandwidth, </w:t>
              </w:r>
              <w:proofErr w:type="spellStart"/>
              <w:r w:rsidRPr="00EE3C3D">
                <w:t>TDD</w:t>
              </w:r>
              <w:proofErr w:type="spellEnd"/>
              <w:r w:rsidRPr="00EE3C3D">
                <w:t xml:space="preserve"> duplex mode</w:t>
              </w:r>
            </w:ins>
          </w:p>
        </w:tc>
      </w:tr>
      <w:tr w:rsidR="00950C86" w:rsidRPr="00EE3C3D" w:rsidTr="00CD5A67">
        <w:trPr>
          <w:jc w:val="center"/>
          <w:ins w:id="63" w:author="Huawei" w:date="2022-10-20T12:04:00Z"/>
        </w:trPr>
        <w:tc>
          <w:tcPr>
            <w:tcW w:w="2376" w:type="dxa"/>
            <w:tcBorders>
              <w:top w:val="single" w:sz="4" w:space="0" w:color="auto"/>
              <w:left w:val="single" w:sz="4" w:space="0" w:color="auto"/>
              <w:bottom w:val="single" w:sz="4" w:space="0" w:color="auto"/>
              <w:right w:val="single" w:sz="4" w:space="0" w:color="auto"/>
            </w:tcBorders>
            <w:hideMark/>
          </w:tcPr>
          <w:p w:rsidR="00950C86" w:rsidRPr="00EE3C3D" w:rsidRDefault="00950C86" w:rsidP="00761861">
            <w:pPr>
              <w:pStyle w:val="TAL"/>
              <w:jc w:val="center"/>
              <w:rPr>
                <w:ins w:id="64" w:author="Huawei" w:date="2022-10-20T12:04:00Z"/>
                <w:rFonts w:eastAsia="Malgun Gothic"/>
              </w:rPr>
            </w:pPr>
            <w:ins w:id="65" w:author="Huawei" w:date="2022-10-20T12:04:00Z">
              <w:r>
                <w:t>17.6.1.1</w:t>
              </w:r>
              <w:r w:rsidRPr="00EE3C3D">
                <w:t>-2</w:t>
              </w:r>
            </w:ins>
          </w:p>
        </w:tc>
        <w:tc>
          <w:tcPr>
            <w:tcW w:w="7230"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66" w:author="Huawei" w:date="2022-10-20T12:04:00Z"/>
                <w:rFonts w:eastAsia="Malgun Gothic"/>
              </w:rPr>
            </w:pPr>
            <w:ins w:id="67" w:author="Huawei" w:date="2022-10-20T12:04:00Z">
              <w:r w:rsidRPr="00EE3C3D">
                <w:t xml:space="preserve">240 kHz </w:t>
              </w:r>
              <w:proofErr w:type="spellStart"/>
              <w:r w:rsidRPr="00EE3C3D">
                <w:t>SSB</w:t>
              </w:r>
              <w:proofErr w:type="spellEnd"/>
              <w:r w:rsidRPr="00EE3C3D">
                <w:t xml:space="preserve"> </w:t>
              </w:r>
              <w:proofErr w:type="spellStart"/>
              <w:r w:rsidRPr="00EE3C3D">
                <w:t>SCS</w:t>
              </w:r>
              <w:proofErr w:type="spellEnd"/>
              <w:r w:rsidRPr="00EE3C3D">
                <w:t xml:space="preserve">, 100MHz bandwidth, </w:t>
              </w:r>
              <w:proofErr w:type="spellStart"/>
              <w:r w:rsidRPr="00EE3C3D">
                <w:t>TDD</w:t>
              </w:r>
              <w:proofErr w:type="spellEnd"/>
              <w:r w:rsidRPr="00EE3C3D">
                <w:t xml:space="preserve"> duplex mode</w:t>
              </w:r>
            </w:ins>
          </w:p>
        </w:tc>
      </w:tr>
      <w:tr w:rsidR="00950C86" w:rsidRPr="00EE3C3D" w:rsidTr="00CD5A67">
        <w:trPr>
          <w:jc w:val="center"/>
          <w:ins w:id="68" w:author="Huawei" w:date="2022-10-20T12:04:00Z"/>
        </w:trPr>
        <w:tc>
          <w:tcPr>
            <w:tcW w:w="9606" w:type="dxa"/>
            <w:gridSpan w:val="2"/>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N"/>
              <w:rPr>
                <w:ins w:id="69" w:author="Huawei" w:date="2022-10-20T12:04:00Z"/>
                <w:rFonts w:eastAsia="Malgun Gothic"/>
              </w:rPr>
            </w:pPr>
            <w:ins w:id="70" w:author="Huawei" w:date="2022-10-20T12:04:00Z">
              <w:r w:rsidRPr="00EE3C3D">
                <w:t>Note:</w:t>
              </w:r>
              <w:r w:rsidRPr="00EE3C3D">
                <w:tab/>
                <w:t>The UE is only required to be tested in one of the supported test configurations.</w:t>
              </w:r>
            </w:ins>
          </w:p>
        </w:tc>
      </w:tr>
    </w:tbl>
    <w:p w:rsidR="00950C86" w:rsidRPr="00EE3C3D" w:rsidRDefault="00950C86" w:rsidP="00950C86">
      <w:pPr>
        <w:rPr>
          <w:ins w:id="71" w:author="Huawei" w:date="2022-10-20T12:04:00Z"/>
        </w:rPr>
      </w:pPr>
    </w:p>
    <w:p w:rsidR="00950C86" w:rsidRPr="00EE3C3D" w:rsidRDefault="00950C86" w:rsidP="00950C86">
      <w:pPr>
        <w:rPr>
          <w:ins w:id="72" w:author="Huawei" w:date="2022-10-20T12:04:00Z"/>
        </w:rPr>
      </w:pPr>
      <w:ins w:id="73" w:author="Huawei" w:date="2022-10-20T12:04:00Z">
        <w:r w:rsidRPr="00EE3C3D">
          <w:t xml:space="preserve">Configure the test requirement and the </w:t>
        </w:r>
        <w:proofErr w:type="spellStart"/>
        <w:r w:rsidRPr="00EE3C3D">
          <w:t>DUT</w:t>
        </w:r>
        <w:proofErr w:type="spellEnd"/>
        <w:r w:rsidRPr="00EE3C3D">
          <w:t xml:space="preserve"> according to the parameters in Table </w:t>
        </w:r>
        <w:r>
          <w:t>17.6.1.1</w:t>
        </w:r>
        <w:r w:rsidRPr="00EE3C3D">
          <w:t>.4.1-2.</w:t>
        </w:r>
      </w:ins>
    </w:p>
    <w:p w:rsidR="00950C86" w:rsidRPr="00EE3C3D" w:rsidRDefault="00950C86" w:rsidP="00950C86">
      <w:pPr>
        <w:pStyle w:val="TH"/>
        <w:rPr>
          <w:ins w:id="74" w:author="Huawei" w:date="2022-10-20T12:04:00Z"/>
        </w:rPr>
      </w:pPr>
      <w:ins w:id="75" w:author="Huawei" w:date="2022-10-20T12:04:00Z">
        <w:r w:rsidRPr="00EE3C3D">
          <w:t xml:space="preserve">Table </w:t>
        </w:r>
        <w:r>
          <w:t>17.6.1.1</w:t>
        </w:r>
        <w:r w:rsidRPr="00EE3C3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50C86" w:rsidRPr="00EE3C3D" w:rsidTr="00CD5A67">
        <w:trPr>
          <w:jc w:val="center"/>
          <w:ins w:id="76" w:author="Huawei" w:date="2022-10-20T12:04:00Z"/>
        </w:trPr>
        <w:tc>
          <w:tcPr>
            <w:tcW w:w="1701"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H"/>
              <w:rPr>
                <w:ins w:id="77" w:author="Huawei" w:date="2022-10-20T12:04:00Z"/>
              </w:rPr>
            </w:pPr>
            <w:ins w:id="78" w:author="Huawei" w:date="2022-10-20T12:04:00Z">
              <w:r w:rsidRPr="00EE3C3D">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H"/>
              <w:rPr>
                <w:ins w:id="79" w:author="Huawei" w:date="2022-10-20T12:04:00Z"/>
              </w:rPr>
            </w:pPr>
            <w:ins w:id="80" w:author="Huawei" w:date="2022-10-20T12:04:00Z">
              <w:r w:rsidRPr="00EE3C3D">
                <w:t>Value</w:t>
              </w:r>
            </w:ins>
          </w:p>
        </w:tc>
        <w:tc>
          <w:tcPr>
            <w:tcW w:w="3961"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H"/>
              <w:rPr>
                <w:ins w:id="81" w:author="Huawei" w:date="2022-10-20T12:04:00Z"/>
              </w:rPr>
            </w:pPr>
            <w:ins w:id="82" w:author="Huawei" w:date="2022-10-20T12:04:00Z">
              <w:r w:rsidRPr="00EE3C3D">
                <w:t>Comment</w:t>
              </w:r>
            </w:ins>
          </w:p>
        </w:tc>
      </w:tr>
      <w:tr w:rsidR="00950C86" w:rsidRPr="00EE3C3D" w:rsidTr="00CD5A67">
        <w:trPr>
          <w:jc w:val="center"/>
          <w:ins w:id="83" w:author="Huawei" w:date="2022-10-20T12:04:00Z"/>
        </w:trPr>
        <w:tc>
          <w:tcPr>
            <w:tcW w:w="1701"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84" w:author="Huawei" w:date="2022-10-20T12:04:00Z"/>
              </w:rPr>
            </w:pPr>
            <w:ins w:id="85" w:author="Huawei" w:date="2022-10-20T12:04:00Z">
              <w:r w:rsidRPr="00EE3C3D">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86" w:author="Huawei" w:date="2022-10-20T12:04:00Z"/>
              </w:rPr>
            </w:pPr>
            <w:ins w:id="87" w:author="Huawei" w:date="2022-10-20T12:04:00Z">
              <w:r w:rsidRPr="00EE3C3D">
                <w:t>NC</w:t>
              </w:r>
            </w:ins>
          </w:p>
        </w:tc>
        <w:tc>
          <w:tcPr>
            <w:tcW w:w="3961"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88" w:author="Huawei" w:date="2022-10-20T12:04:00Z"/>
              </w:rPr>
            </w:pPr>
            <w:ins w:id="89" w:author="Huawei" w:date="2022-10-20T12:04:00Z">
              <w:r w:rsidRPr="00EE3C3D">
                <w:t>As specified in TS 38.508-1 [14] clause 4.1.</w:t>
              </w:r>
            </w:ins>
          </w:p>
        </w:tc>
      </w:tr>
      <w:tr w:rsidR="00950C86" w:rsidRPr="00EE3C3D" w:rsidTr="00CD5A67">
        <w:trPr>
          <w:jc w:val="center"/>
          <w:ins w:id="90" w:author="Huawei" w:date="2022-10-20T12:04:00Z"/>
        </w:trPr>
        <w:tc>
          <w:tcPr>
            <w:tcW w:w="1701"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91" w:author="Huawei" w:date="2022-10-20T12:04:00Z"/>
              </w:rPr>
            </w:pPr>
            <w:ins w:id="92" w:author="Huawei" w:date="2022-10-20T12:04:00Z">
              <w:r w:rsidRPr="00EE3C3D">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93" w:author="Huawei" w:date="2022-10-20T12:04:00Z"/>
              </w:rPr>
            </w:pPr>
            <w:ins w:id="94" w:author="Huawei" w:date="2022-10-20T12:04:00Z">
              <w:r w:rsidRPr="00EE3C3D">
                <w:t>As specified in Annex E, Table E.5-1 and TS 38.508-1 [14] clause 4.3.1.</w:t>
              </w:r>
            </w:ins>
          </w:p>
        </w:tc>
      </w:tr>
      <w:tr w:rsidR="00950C86" w:rsidRPr="00EE3C3D" w:rsidTr="00CD5A67">
        <w:trPr>
          <w:jc w:val="center"/>
          <w:ins w:id="95" w:author="Huawei" w:date="2022-10-20T12:04:00Z"/>
        </w:trPr>
        <w:tc>
          <w:tcPr>
            <w:tcW w:w="1701"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96" w:author="Huawei" w:date="2022-10-20T12:04:00Z"/>
              </w:rPr>
            </w:pPr>
            <w:ins w:id="97" w:author="Huawei" w:date="2022-10-20T12:04:00Z">
              <w:r w:rsidRPr="00EE3C3D">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98" w:author="Huawei" w:date="2022-10-20T12:04:00Z"/>
              </w:rPr>
            </w:pPr>
            <w:ins w:id="99" w:author="Huawei" w:date="2022-10-20T12:04:00Z">
              <w:r w:rsidRPr="00EE3C3D">
                <w:t>As specified by the test configuration selected from Table 6.6.1.1.4.1-1.</w:t>
              </w:r>
            </w:ins>
          </w:p>
        </w:tc>
      </w:tr>
      <w:tr w:rsidR="00950C86" w:rsidRPr="00EE3C3D" w:rsidTr="00CD5A67">
        <w:trPr>
          <w:jc w:val="center"/>
          <w:ins w:id="100" w:author="Huawei" w:date="2022-10-20T12:04:00Z"/>
        </w:trPr>
        <w:tc>
          <w:tcPr>
            <w:tcW w:w="1701"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101" w:author="Huawei" w:date="2022-10-20T12:04:00Z"/>
              </w:rPr>
            </w:pPr>
            <w:ins w:id="102" w:author="Huawei" w:date="2022-10-20T12:04:00Z">
              <w:r w:rsidRPr="00EE3C3D">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103" w:author="Huawei" w:date="2022-10-20T12:04:00Z"/>
              </w:rPr>
            </w:pPr>
            <w:proofErr w:type="spellStart"/>
            <w:ins w:id="104" w:author="Huawei" w:date="2022-10-20T12:04:00Z">
              <w:r w:rsidRPr="00EE3C3D">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105" w:author="Huawei" w:date="2022-10-20T12:04:00Z"/>
              </w:rPr>
            </w:pPr>
            <w:ins w:id="106" w:author="Huawei" w:date="2022-10-20T12:04:00Z">
              <w:r w:rsidRPr="00EE3C3D">
                <w:t>As specified in Annex C.2.2</w:t>
              </w:r>
            </w:ins>
          </w:p>
        </w:tc>
      </w:tr>
      <w:tr w:rsidR="00950C86" w:rsidRPr="00EE3C3D" w:rsidTr="00CD5A67">
        <w:trPr>
          <w:trHeight w:val="251"/>
          <w:jc w:val="center"/>
          <w:ins w:id="107" w:author="Huawei" w:date="2022-10-20T12:04:00Z"/>
        </w:trPr>
        <w:tc>
          <w:tcPr>
            <w:tcW w:w="1701" w:type="dxa"/>
            <w:vMerge w:val="restart"/>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108" w:author="Huawei" w:date="2022-10-20T12:04:00Z"/>
              </w:rPr>
            </w:pPr>
            <w:ins w:id="109" w:author="Huawei" w:date="2022-10-20T12:04:00Z">
              <w:r w:rsidRPr="00EE3C3D">
                <w:t>Connection Diagram</w:t>
              </w:r>
            </w:ins>
          </w:p>
        </w:tc>
        <w:tc>
          <w:tcPr>
            <w:tcW w:w="1134"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110" w:author="Huawei" w:date="2022-10-20T12:04:00Z"/>
              </w:rPr>
            </w:pPr>
            <w:proofErr w:type="spellStart"/>
            <w:ins w:id="111" w:author="Huawei" w:date="2022-10-20T12:04:00Z">
              <w:r w:rsidRPr="00EE3C3D">
                <w:t>TE</w:t>
              </w:r>
              <w:proofErr w:type="spellEnd"/>
              <w:r w:rsidRPr="00EE3C3D">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112" w:author="Huawei" w:date="2022-10-20T12:04:00Z"/>
              </w:rPr>
            </w:pPr>
            <w:ins w:id="113" w:author="Huawei" w:date="2022-10-20T12:04:00Z">
              <w:r w:rsidRPr="00EE3C3D">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114" w:author="Huawei" w:date="2022-10-20T12:04:00Z"/>
              </w:rPr>
            </w:pPr>
            <w:ins w:id="115" w:author="Huawei" w:date="2022-10-20T12:04:00Z">
              <w:r w:rsidRPr="00EE3C3D">
                <w:t>As specified in TS 38.508-1 [14] Annex A.</w:t>
              </w:r>
            </w:ins>
          </w:p>
        </w:tc>
      </w:tr>
      <w:tr w:rsidR="00950C86" w:rsidRPr="00EE3C3D" w:rsidTr="00CD5A67">
        <w:trPr>
          <w:trHeight w:val="250"/>
          <w:jc w:val="center"/>
          <w:ins w:id="116" w:author="Huawei" w:date="2022-10-20T12:0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C86" w:rsidRPr="00EE3C3D" w:rsidRDefault="00950C86" w:rsidP="00CD5A67">
            <w:pPr>
              <w:spacing w:after="0"/>
              <w:rPr>
                <w:ins w:id="117" w:author="Huawei" w:date="2022-10-20T12:0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118" w:author="Huawei" w:date="2022-10-20T12:04:00Z"/>
              </w:rPr>
            </w:pPr>
            <w:proofErr w:type="spellStart"/>
            <w:ins w:id="119" w:author="Huawei" w:date="2022-10-20T12:04:00Z">
              <w:r w:rsidRPr="00EE3C3D">
                <w:t>DUT</w:t>
              </w:r>
              <w:proofErr w:type="spellEnd"/>
              <w:r w:rsidRPr="00EE3C3D">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120" w:author="Huawei" w:date="2022-10-20T12:04:00Z"/>
              </w:rPr>
            </w:pPr>
            <w:ins w:id="121" w:author="Huawei" w:date="2022-10-20T12:04:00Z">
              <w:r w:rsidRPr="00EE3C3D">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C86" w:rsidRPr="00EE3C3D" w:rsidRDefault="00950C86" w:rsidP="00CD5A67">
            <w:pPr>
              <w:spacing w:after="0"/>
              <w:rPr>
                <w:ins w:id="122" w:author="Huawei" w:date="2022-10-20T12:04:00Z"/>
                <w:rFonts w:ascii="Arial" w:hAnsi="Arial"/>
                <w:sz w:val="18"/>
              </w:rPr>
            </w:pPr>
          </w:p>
        </w:tc>
      </w:tr>
      <w:tr w:rsidR="00950C86" w:rsidRPr="00EE3C3D" w:rsidTr="00CD5A67">
        <w:trPr>
          <w:jc w:val="center"/>
          <w:ins w:id="123" w:author="Huawei" w:date="2022-10-20T12:04:00Z"/>
        </w:trPr>
        <w:tc>
          <w:tcPr>
            <w:tcW w:w="1701"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124" w:author="Huawei" w:date="2022-10-20T12:04:00Z"/>
              </w:rPr>
            </w:pPr>
            <w:ins w:id="125" w:author="Huawei" w:date="2022-10-20T12:04:00Z">
              <w:r w:rsidRPr="00EE3C3D">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126" w:author="Huawei" w:date="2022-10-20T12:04:00Z"/>
              </w:rPr>
            </w:pPr>
            <w:ins w:id="127" w:author="Huawei" w:date="2022-10-20T12:04:00Z">
              <w:r w:rsidRPr="00EE3C3D">
                <w:t>N/A</w:t>
              </w:r>
            </w:ins>
          </w:p>
        </w:tc>
        <w:tc>
          <w:tcPr>
            <w:tcW w:w="3961" w:type="dxa"/>
            <w:tcBorders>
              <w:top w:val="single" w:sz="4" w:space="0" w:color="auto"/>
              <w:left w:val="single" w:sz="4" w:space="0" w:color="auto"/>
              <w:bottom w:val="single" w:sz="4" w:space="0" w:color="auto"/>
              <w:right w:val="single" w:sz="4" w:space="0" w:color="auto"/>
            </w:tcBorders>
          </w:tcPr>
          <w:p w:rsidR="00950C86" w:rsidRPr="00EE3C3D" w:rsidRDefault="00950C86" w:rsidP="00CD5A67">
            <w:pPr>
              <w:pStyle w:val="TAL"/>
              <w:rPr>
                <w:ins w:id="128" w:author="Huawei" w:date="2022-10-20T12:04:00Z"/>
              </w:rPr>
            </w:pPr>
          </w:p>
        </w:tc>
      </w:tr>
    </w:tbl>
    <w:p w:rsidR="00950C86" w:rsidRPr="00EE3C3D" w:rsidRDefault="00950C86" w:rsidP="00950C86">
      <w:pPr>
        <w:pStyle w:val="B10"/>
        <w:rPr>
          <w:ins w:id="129" w:author="Huawei" w:date="2022-10-20T12:04:00Z"/>
        </w:rPr>
      </w:pPr>
    </w:p>
    <w:p w:rsidR="00950C86" w:rsidRPr="00EE3C3D" w:rsidRDefault="00950C86" w:rsidP="00950C86">
      <w:pPr>
        <w:pStyle w:val="TH"/>
        <w:rPr>
          <w:ins w:id="130" w:author="Huawei" w:date="2022-10-20T12:04:00Z"/>
        </w:rPr>
      </w:pPr>
      <w:ins w:id="131" w:author="Huawei" w:date="2022-10-20T12:04:00Z">
        <w:r w:rsidRPr="00EE3C3D">
          <w:lastRenderedPageBreak/>
          <w:t xml:space="preserve">Table </w:t>
        </w:r>
        <w:r>
          <w:t>17.6.1.1</w:t>
        </w:r>
        <w:r w:rsidRPr="00EE3C3D">
          <w:t xml:space="preserve">.4.1-3: </w:t>
        </w:r>
        <w:r w:rsidRPr="00EE3C3D">
          <w:rPr>
            <w:rFonts w:cs="v4.2.0"/>
          </w:rPr>
          <w:t>General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863"/>
        <w:gridCol w:w="3538"/>
      </w:tblGrid>
      <w:tr w:rsidR="00950C86" w:rsidRPr="00EE3C3D" w:rsidTr="00761861">
        <w:trPr>
          <w:cantSplit/>
          <w:trHeight w:val="90"/>
          <w:ins w:id="132" w:author="Huawei" w:date="2022-10-20T12:04:00Z"/>
        </w:trPr>
        <w:tc>
          <w:tcPr>
            <w:tcW w:w="0" w:type="auto"/>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H"/>
              <w:rPr>
                <w:ins w:id="133" w:author="Huawei" w:date="2022-10-20T12:04:00Z"/>
                <w:rFonts w:cs="Arial"/>
              </w:rPr>
            </w:pPr>
            <w:ins w:id="134" w:author="Huawei" w:date="2022-10-20T12:04:00Z">
              <w:r w:rsidRPr="00EE3C3D">
                <w:t>Parameter</w:t>
              </w:r>
            </w:ins>
          </w:p>
        </w:tc>
        <w:tc>
          <w:tcPr>
            <w:tcW w:w="0" w:type="auto"/>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H"/>
              <w:rPr>
                <w:ins w:id="135" w:author="Huawei" w:date="2022-10-20T12:04:00Z"/>
                <w:rFonts w:cs="Arial"/>
              </w:rPr>
            </w:pPr>
            <w:ins w:id="136" w:author="Huawei" w:date="2022-10-20T12:04:00Z">
              <w:r w:rsidRPr="00EE3C3D">
                <w:t>Unit</w:t>
              </w:r>
            </w:ins>
          </w:p>
        </w:tc>
        <w:tc>
          <w:tcPr>
            <w:tcW w:w="0" w:type="auto"/>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H"/>
              <w:rPr>
                <w:ins w:id="137" w:author="Huawei" w:date="2022-10-20T12:04:00Z"/>
              </w:rPr>
            </w:pPr>
            <w:ins w:id="138" w:author="Huawei" w:date="2022-10-20T12:04:00Z">
              <w:r w:rsidRPr="00EE3C3D">
                <w:rPr>
                  <w:lang w:eastAsia="zh-CN"/>
                </w:rPr>
                <w:t>Config</w:t>
              </w:r>
            </w:ins>
          </w:p>
        </w:tc>
        <w:tc>
          <w:tcPr>
            <w:tcW w:w="1863"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H"/>
              <w:rPr>
                <w:ins w:id="139" w:author="Huawei" w:date="2022-10-20T12:04:00Z"/>
                <w:rFonts w:cs="Arial"/>
              </w:rPr>
            </w:pPr>
            <w:ins w:id="140" w:author="Huawei" w:date="2022-10-20T12:04:00Z">
              <w:r w:rsidRPr="00EE3C3D">
                <w:t>Value</w:t>
              </w:r>
            </w:ins>
          </w:p>
        </w:tc>
        <w:tc>
          <w:tcPr>
            <w:tcW w:w="3538"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H"/>
              <w:rPr>
                <w:ins w:id="141" w:author="Huawei" w:date="2022-10-20T12:04:00Z"/>
                <w:rFonts w:cs="Arial"/>
              </w:rPr>
            </w:pPr>
            <w:ins w:id="142" w:author="Huawei" w:date="2022-10-20T12:04:00Z">
              <w:r w:rsidRPr="00EE3C3D">
                <w:t>Comment</w:t>
              </w:r>
            </w:ins>
          </w:p>
        </w:tc>
      </w:tr>
      <w:tr w:rsidR="00950C86" w:rsidRPr="00EE3C3D" w:rsidTr="00761861">
        <w:trPr>
          <w:cantSplit/>
          <w:ins w:id="143" w:author="Huawei" w:date="2022-10-20T12:04:00Z"/>
        </w:trPr>
        <w:tc>
          <w:tcPr>
            <w:tcW w:w="0" w:type="auto"/>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tabs>
                <w:tab w:val="right" w:pos="2567"/>
              </w:tabs>
              <w:rPr>
                <w:ins w:id="144" w:author="Huawei" w:date="2022-10-20T12:04:00Z"/>
                <w:rFonts w:cs="Arial"/>
              </w:rPr>
            </w:pPr>
            <w:ins w:id="145" w:author="Huawei" w:date="2022-10-20T12:04:00Z">
              <w:r w:rsidRPr="00EE3C3D">
                <w:t>Active cell</w:t>
              </w:r>
            </w:ins>
          </w:p>
        </w:tc>
        <w:tc>
          <w:tcPr>
            <w:tcW w:w="0" w:type="auto"/>
            <w:tcBorders>
              <w:top w:val="single" w:sz="4" w:space="0" w:color="auto"/>
              <w:left w:val="single" w:sz="4" w:space="0" w:color="auto"/>
              <w:bottom w:val="single" w:sz="4" w:space="0" w:color="auto"/>
              <w:right w:val="single" w:sz="4" w:space="0" w:color="auto"/>
            </w:tcBorders>
          </w:tcPr>
          <w:p w:rsidR="00950C86" w:rsidRPr="00EE3C3D" w:rsidRDefault="00950C86" w:rsidP="00CD5A67">
            <w:pPr>
              <w:pStyle w:val="TAC"/>
              <w:rPr>
                <w:ins w:id="146" w:author="Huawei" w:date="2022-10-20T12:0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50C86" w:rsidRPr="00EE3C3D" w:rsidRDefault="00950C86" w:rsidP="00CD5A67">
            <w:pPr>
              <w:pStyle w:val="TAC"/>
              <w:rPr>
                <w:ins w:id="147" w:author="Huawei" w:date="2022-10-20T12:04:00Z"/>
                <w:rFonts w:cs="v4.2.0"/>
              </w:rPr>
            </w:pPr>
            <w:ins w:id="148" w:author="Huawei" w:date="2022-10-20T12:04:00Z">
              <w:r w:rsidRPr="00EE3C3D">
                <w:rPr>
                  <w:rFonts w:cs="v4.2.0"/>
                </w:rPr>
                <w:t>1, 2</w:t>
              </w:r>
            </w:ins>
          </w:p>
        </w:tc>
        <w:tc>
          <w:tcPr>
            <w:tcW w:w="1863"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C"/>
              <w:rPr>
                <w:ins w:id="149" w:author="Huawei" w:date="2022-10-20T12:04:00Z"/>
                <w:rFonts w:cs="v4.2.0"/>
              </w:rPr>
            </w:pPr>
            <w:proofErr w:type="spellStart"/>
            <w:ins w:id="150" w:author="Huawei" w:date="2022-10-20T12:04:00Z">
              <w:r w:rsidRPr="00EE3C3D">
                <w:rPr>
                  <w:rFonts w:cs="v4.2.0"/>
                </w:rPr>
                <w:t>PCell</w:t>
              </w:r>
              <w:proofErr w:type="spellEnd"/>
              <w:r w:rsidRPr="00EE3C3D">
                <w:rPr>
                  <w:rFonts w:cs="v4.2.0"/>
                </w:rPr>
                <w:t xml:space="preserve"> (Cell 1)</w:t>
              </w:r>
            </w:ins>
          </w:p>
        </w:tc>
        <w:tc>
          <w:tcPr>
            <w:tcW w:w="3538" w:type="dxa"/>
            <w:tcBorders>
              <w:top w:val="single" w:sz="4" w:space="0" w:color="auto"/>
              <w:left w:val="single" w:sz="4" w:space="0" w:color="auto"/>
              <w:bottom w:val="single" w:sz="4" w:space="0" w:color="auto"/>
              <w:right w:val="single" w:sz="4" w:space="0" w:color="auto"/>
            </w:tcBorders>
          </w:tcPr>
          <w:p w:rsidR="00950C86" w:rsidRPr="00EE3C3D" w:rsidRDefault="00950C86" w:rsidP="00CD5A67">
            <w:pPr>
              <w:pStyle w:val="TAL"/>
              <w:rPr>
                <w:ins w:id="151" w:author="Huawei" w:date="2022-10-20T12:04:00Z"/>
              </w:rPr>
            </w:pPr>
          </w:p>
        </w:tc>
      </w:tr>
      <w:tr w:rsidR="00950C86" w:rsidRPr="00EE3C3D" w:rsidTr="00761861">
        <w:trPr>
          <w:cantSplit/>
          <w:ins w:id="152" w:author="Huawei" w:date="2022-10-20T12:04:00Z"/>
        </w:trPr>
        <w:tc>
          <w:tcPr>
            <w:tcW w:w="0" w:type="auto"/>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153" w:author="Huawei" w:date="2022-10-20T12:04:00Z"/>
                <w:rFonts w:cs="Arial"/>
                <w:b/>
              </w:rPr>
            </w:pPr>
            <w:ins w:id="154" w:author="Huawei" w:date="2022-10-20T12:04:00Z">
              <w:r w:rsidRPr="00EE3C3D">
                <w:rPr>
                  <w:bCs/>
                </w:rPr>
                <w:t>Neighbour cell</w:t>
              </w:r>
            </w:ins>
          </w:p>
        </w:tc>
        <w:tc>
          <w:tcPr>
            <w:tcW w:w="0" w:type="auto"/>
            <w:tcBorders>
              <w:top w:val="single" w:sz="4" w:space="0" w:color="auto"/>
              <w:left w:val="single" w:sz="4" w:space="0" w:color="auto"/>
              <w:bottom w:val="single" w:sz="4" w:space="0" w:color="auto"/>
              <w:right w:val="single" w:sz="4" w:space="0" w:color="auto"/>
            </w:tcBorders>
          </w:tcPr>
          <w:p w:rsidR="00950C86" w:rsidRPr="00EE3C3D" w:rsidRDefault="00950C86" w:rsidP="00CD5A67">
            <w:pPr>
              <w:pStyle w:val="TAC"/>
              <w:rPr>
                <w:ins w:id="155" w:author="Huawei" w:date="2022-10-20T12:0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50C86" w:rsidRPr="00EE3C3D" w:rsidRDefault="00950C86" w:rsidP="00CD5A67">
            <w:pPr>
              <w:pStyle w:val="TAC"/>
              <w:rPr>
                <w:ins w:id="156" w:author="Huawei" w:date="2022-10-20T12:04:00Z"/>
                <w:rFonts w:cs="v4.2.0"/>
                <w:bCs/>
              </w:rPr>
            </w:pPr>
            <w:ins w:id="157" w:author="Huawei" w:date="2022-10-20T12:04:00Z">
              <w:r w:rsidRPr="00EE3C3D">
                <w:rPr>
                  <w:rFonts w:cs="v4.2.0"/>
                  <w:bCs/>
                </w:rPr>
                <w:t>1, 2</w:t>
              </w:r>
            </w:ins>
          </w:p>
        </w:tc>
        <w:tc>
          <w:tcPr>
            <w:tcW w:w="1863"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C"/>
              <w:rPr>
                <w:ins w:id="158" w:author="Huawei" w:date="2022-10-20T12:04:00Z"/>
                <w:rFonts w:cs="Arial"/>
              </w:rPr>
            </w:pPr>
            <w:ins w:id="159" w:author="Huawei" w:date="2022-10-20T12:04:00Z">
              <w:r w:rsidRPr="00EE3C3D">
                <w:rPr>
                  <w:rFonts w:cs="v4.2.0"/>
                  <w:bCs/>
                </w:rPr>
                <w:t>Cell 2</w:t>
              </w:r>
            </w:ins>
          </w:p>
        </w:tc>
        <w:tc>
          <w:tcPr>
            <w:tcW w:w="3538"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160" w:author="Huawei" w:date="2022-10-20T12:04:00Z"/>
                <w:b/>
              </w:rPr>
            </w:pPr>
            <w:ins w:id="161" w:author="Huawei" w:date="2022-10-20T12:04:00Z">
              <w:r w:rsidRPr="00EE3C3D">
                <w:rPr>
                  <w:rFonts w:cs="v4.2.0"/>
                  <w:bCs/>
                </w:rPr>
                <w:t>Cell to be identified.</w:t>
              </w:r>
            </w:ins>
          </w:p>
        </w:tc>
      </w:tr>
      <w:tr w:rsidR="00950C86" w:rsidRPr="00EE3C3D" w:rsidTr="00761861">
        <w:trPr>
          <w:cantSplit/>
          <w:ins w:id="162" w:author="Huawei" w:date="2022-10-20T12:04:00Z"/>
        </w:trPr>
        <w:tc>
          <w:tcPr>
            <w:tcW w:w="0" w:type="auto"/>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163" w:author="Huawei" w:date="2022-10-20T12:04:00Z"/>
                <w:rFonts w:cs="Arial"/>
                <w:b/>
              </w:rPr>
            </w:pPr>
            <w:ins w:id="164" w:author="Huawei" w:date="2022-10-20T12:04:00Z">
              <w:r w:rsidRPr="00EE3C3D">
                <w:t>RF Channel Number</w:t>
              </w:r>
            </w:ins>
          </w:p>
        </w:tc>
        <w:tc>
          <w:tcPr>
            <w:tcW w:w="0" w:type="auto"/>
            <w:tcBorders>
              <w:top w:val="single" w:sz="4" w:space="0" w:color="auto"/>
              <w:left w:val="single" w:sz="4" w:space="0" w:color="auto"/>
              <w:bottom w:val="single" w:sz="4" w:space="0" w:color="auto"/>
              <w:right w:val="single" w:sz="4" w:space="0" w:color="auto"/>
            </w:tcBorders>
          </w:tcPr>
          <w:p w:rsidR="00950C86" w:rsidRPr="00EE3C3D" w:rsidRDefault="00950C86" w:rsidP="00CD5A67">
            <w:pPr>
              <w:pStyle w:val="TAC"/>
              <w:rPr>
                <w:ins w:id="165" w:author="Huawei" w:date="2022-10-20T12:0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50C86" w:rsidRPr="00EE3C3D" w:rsidRDefault="00950C86" w:rsidP="00CD5A67">
            <w:pPr>
              <w:pStyle w:val="TAC"/>
              <w:rPr>
                <w:ins w:id="166" w:author="Huawei" w:date="2022-10-20T12:04:00Z"/>
                <w:rFonts w:cs="v4.2.0"/>
                <w:bCs/>
              </w:rPr>
            </w:pPr>
            <w:ins w:id="167" w:author="Huawei" w:date="2022-10-20T12:04:00Z">
              <w:r w:rsidRPr="00EE3C3D">
                <w:rPr>
                  <w:rFonts w:cs="v4.2.0"/>
                  <w:bCs/>
                </w:rPr>
                <w:t>1, 2</w:t>
              </w:r>
            </w:ins>
          </w:p>
        </w:tc>
        <w:tc>
          <w:tcPr>
            <w:tcW w:w="1863"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C"/>
              <w:rPr>
                <w:ins w:id="168" w:author="Huawei" w:date="2022-10-20T12:04:00Z"/>
                <w:rFonts w:cs="v4.2.0"/>
                <w:bCs/>
              </w:rPr>
            </w:pPr>
            <w:ins w:id="169" w:author="Huawei" w:date="2022-10-20T12:04:00Z">
              <w:r w:rsidRPr="00EE3C3D">
                <w:rPr>
                  <w:rFonts w:cs="v4.2.0"/>
                  <w:bCs/>
                </w:rPr>
                <w:t>1: Cell 1 and Cell 2</w:t>
              </w:r>
            </w:ins>
          </w:p>
        </w:tc>
        <w:tc>
          <w:tcPr>
            <w:tcW w:w="3538"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170" w:author="Huawei" w:date="2022-10-20T12:04:00Z"/>
                <w:b/>
              </w:rPr>
            </w:pPr>
            <w:ins w:id="171" w:author="Huawei" w:date="2022-10-20T12:04:00Z">
              <w:r w:rsidRPr="00EE3C3D">
                <w:rPr>
                  <w:rFonts w:cs="v4.2.0"/>
                  <w:bCs/>
                </w:rPr>
                <w:t xml:space="preserve">One </w:t>
              </w:r>
              <w:proofErr w:type="spellStart"/>
              <w:r w:rsidRPr="00EE3C3D">
                <w:rPr>
                  <w:rFonts w:cs="v4.2.0"/>
                  <w:bCs/>
                </w:rPr>
                <w:t>TDD</w:t>
              </w:r>
              <w:proofErr w:type="spellEnd"/>
              <w:r w:rsidRPr="00EE3C3D">
                <w:rPr>
                  <w:rFonts w:cs="v4.2.0"/>
                  <w:bCs/>
                </w:rPr>
                <w:t xml:space="preserve"> carrier frequency is used for the NR cells.</w:t>
              </w:r>
            </w:ins>
          </w:p>
        </w:tc>
      </w:tr>
      <w:tr w:rsidR="00950C86" w:rsidRPr="00EE3C3D" w:rsidTr="00761861">
        <w:trPr>
          <w:cantSplit/>
          <w:ins w:id="172" w:author="Huawei" w:date="2022-10-20T12:04:00Z"/>
        </w:trPr>
        <w:tc>
          <w:tcPr>
            <w:tcW w:w="0" w:type="auto"/>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173" w:author="Huawei" w:date="2022-10-20T12:04:00Z"/>
                <w:lang w:eastAsia="zh-CN"/>
              </w:rPr>
            </w:pPr>
            <w:proofErr w:type="spellStart"/>
            <w:ins w:id="174" w:author="Huawei" w:date="2022-10-20T12:04:00Z">
              <w:r w:rsidRPr="00EE3C3D">
                <w:rPr>
                  <w:lang w:eastAsia="zh-CN"/>
                </w:rPr>
                <w:t>SMTC</w:t>
              </w:r>
              <w:proofErr w:type="spellEnd"/>
              <w:r w:rsidRPr="00EE3C3D">
                <w:rPr>
                  <w:lang w:eastAsia="zh-CN"/>
                </w:rPr>
                <w:t xml:space="preserve"> configuration</w:t>
              </w:r>
            </w:ins>
          </w:p>
        </w:tc>
        <w:tc>
          <w:tcPr>
            <w:tcW w:w="0" w:type="auto"/>
            <w:tcBorders>
              <w:top w:val="single" w:sz="4" w:space="0" w:color="auto"/>
              <w:left w:val="single" w:sz="4" w:space="0" w:color="auto"/>
              <w:bottom w:val="single" w:sz="4" w:space="0" w:color="auto"/>
              <w:right w:val="single" w:sz="4" w:space="0" w:color="auto"/>
            </w:tcBorders>
          </w:tcPr>
          <w:p w:rsidR="00950C86" w:rsidRPr="00EE3C3D" w:rsidRDefault="00950C86" w:rsidP="00CD5A67">
            <w:pPr>
              <w:pStyle w:val="TAC"/>
              <w:rPr>
                <w:ins w:id="175" w:author="Huawei" w:date="2022-10-20T12:04: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50C86" w:rsidRPr="00EE3C3D" w:rsidRDefault="00950C86" w:rsidP="00CD5A67">
            <w:pPr>
              <w:pStyle w:val="TAC"/>
              <w:rPr>
                <w:ins w:id="176" w:author="Huawei" w:date="2022-10-20T12:04:00Z"/>
                <w:rFonts w:cs="v4.2.0"/>
                <w:bCs/>
                <w:lang w:eastAsia="zh-CN"/>
              </w:rPr>
            </w:pPr>
            <w:ins w:id="177" w:author="Huawei" w:date="2022-10-20T12:04:00Z">
              <w:r w:rsidRPr="00EE3C3D">
                <w:rPr>
                  <w:rFonts w:cs="v4.2.0"/>
                  <w:bCs/>
                </w:rPr>
                <w:t>1, 2</w:t>
              </w:r>
            </w:ins>
          </w:p>
        </w:tc>
        <w:tc>
          <w:tcPr>
            <w:tcW w:w="1863"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C"/>
              <w:rPr>
                <w:ins w:id="178" w:author="Huawei" w:date="2022-10-20T12:04:00Z"/>
                <w:rFonts w:cs="v4.2.0"/>
                <w:bCs/>
                <w:lang w:eastAsia="zh-CN"/>
              </w:rPr>
            </w:pPr>
            <w:ins w:id="179" w:author="Huawei" w:date="2022-10-20T12:04:00Z">
              <w:r w:rsidRPr="00EE3C3D">
                <w:rPr>
                  <w:rFonts w:cs="v4.2.0"/>
                  <w:bCs/>
                  <w:lang w:eastAsia="zh-CN"/>
                </w:rPr>
                <w:t xml:space="preserve">SMTC.1 </w:t>
              </w:r>
            </w:ins>
          </w:p>
        </w:tc>
        <w:tc>
          <w:tcPr>
            <w:tcW w:w="3538" w:type="dxa"/>
            <w:tcBorders>
              <w:top w:val="single" w:sz="4" w:space="0" w:color="auto"/>
              <w:left w:val="single" w:sz="4" w:space="0" w:color="auto"/>
              <w:bottom w:val="single" w:sz="4" w:space="0" w:color="auto"/>
              <w:right w:val="single" w:sz="4" w:space="0" w:color="auto"/>
            </w:tcBorders>
          </w:tcPr>
          <w:p w:rsidR="00950C86" w:rsidRPr="00EE3C3D" w:rsidRDefault="00950C86" w:rsidP="00CD5A67">
            <w:pPr>
              <w:pStyle w:val="TAL"/>
              <w:rPr>
                <w:ins w:id="180" w:author="Huawei" w:date="2022-10-20T12:04:00Z"/>
                <w:rFonts w:cs="v4.2.0"/>
                <w:bCs/>
                <w:lang w:eastAsia="zh-CN"/>
              </w:rPr>
            </w:pPr>
          </w:p>
        </w:tc>
      </w:tr>
      <w:tr w:rsidR="00950C86" w:rsidRPr="00EE3C3D" w:rsidTr="00761861">
        <w:trPr>
          <w:cantSplit/>
          <w:ins w:id="181" w:author="Huawei" w:date="2022-10-20T12:04:00Z"/>
        </w:trPr>
        <w:tc>
          <w:tcPr>
            <w:tcW w:w="0" w:type="auto"/>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182" w:author="Huawei" w:date="2022-10-20T12:04:00Z"/>
                <w:rFonts w:cs="Arial"/>
              </w:rPr>
            </w:pPr>
            <w:ins w:id="183" w:author="Huawei" w:date="2022-10-20T12:04:00Z">
              <w:r w:rsidRPr="00EE3C3D">
                <w:t>A3-Offset</w:t>
              </w:r>
            </w:ins>
          </w:p>
        </w:tc>
        <w:tc>
          <w:tcPr>
            <w:tcW w:w="0" w:type="auto"/>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C"/>
              <w:rPr>
                <w:ins w:id="184" w:author="Huawei" w:date="2022-10-20T12:04:00Z"/>
                <w:rFonts w:cs="Arial"/>
              </w:rPr>
            </w:pPr>
            <w:ins w:id="185" w:author="Huawei" w:date="2022-10-20T12:04:00Z">
              <w:r w:rsidRPr="00EE3C3D">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50C86" w:rsidRPr="00EE3C3D" w:rsidRDefault="00950C86" w:rsidP="00CD5A67">
            <w:pPr>
              <w:pStyle w:val="TAC"/>
              <w:rPr>
                <w:ins w:id="186" w:author="Huawei" w:date="2022-10-20T12:04:00Z"/>
                <w:rFonts w:cs="v4.2.0"/>
              </w:rPr>
            </w:pPr>
            <w:ins w:id="187" w:author="Huawei" w:date="2022-10-20T12:04:00Z">
              <w:r w:rsidRPr="00EE3C3D">
                <w:rPr>
                  <w:rFonts w:cs="v4.2.0"/>
                  <w:bCs/>
                </w:rPr>
                <w:t>1, 2</w:t>
              </w:r>
            </w:ins>
          </w:p>
        </w:tc>
        <w:tc>
          <w:tcPr>
            <w:tcW w:w="1863" w:type="dxa"/>
            <w:tcBorders>
              <w:top w:val="single" w:sz="4" w:space="0" w:color="auto"/>
              <w:left w:val="single" w:sz="4" w:space="0" w:color="auto"/>
              <w:bottom w:val="single" w:sz="4" w:space="0" w:color="auto"/>
              <w:right w:val="single" w:sz="4" w:space="0" w:color="auto"/>
            </w:tcBorders>
            <w:hideMark/>
          </w:tcPr>
          <w:p w:rsidR="00950C86" w:rsidRPr="00EE3C3D" w:rsidRDefault="00761861" w:rsidP="00CD5A67">
            <w:pPr>
              <w:pStyle w:val="TAC"/>
              <w:rPr>
                <w:ins w:id="188" w:author="Huawei" w:date="2022-10-20T12:04:00Z"/>
                <w:rFonts w:cs="Arial"/>
              </w:rPr>
            </w:pPr>
            <w:ins w:id="189" w:author="Huawei" w:date="2022-10-20T12:12:00Z">
              <w:r>
                <w:rPr>
                  <w:rFonts w:cs="v4.2.0"/>
                </w:rPr>
                <w:t>-</w:t>
              </w:r>
            </w:ins>
            <w:ins w:id="190" w:author="Huawei" w:date="2022-10-20T12:04:00Z">
              <w:r w:rsidR="00950C86" w:rsidRPr="00EE3C3D">
                <w:rPr>
                  <w:rFonts w:cs="v4.2.0"/>
                </w:rPr>
                <w:t>11</w:t>
              </w:r>
            </w:ins>
          </w:p>
        </w:tc>
        <w:tc>
          <w:tcPr>
            <w:tcW w:w="3538" w:type="dxa"/>
            <w:tcBorders>
              <w:top w:val="single" w:sz="4" w:space="0" w:color="auto"/>
              <w:left w:val="single" w:sz="4" w:space="0" w:color="auto"/>
              <w:bottom w:val="single" w:sz="4" w:space="0" w:color="auto"/>
              <w:right w:val="single" w:sz="4" w:space="0" w:color="auto"/>
            </w:tcBorders>
          </w:tcPr>
          <w:p w:rsidR="00950C86" w:rsidRPr="00EE3C3D" w:rsidRDefault="00950C86" w:rsidP="00CD5A67">
            <w:pPr>
              <w:pStyle w:val="TAL"/>
              <w:rPr>
                <w:ins w:id="191" w:author="Huawei" w:date="2022-10-20T12:04:00Z"/>
              </w:rPr>
            </w:pPr>
          </w:p>
        </w:tc>
      </w:tr>
      <w:tr w:rsidR="00950C86" w:rsidRPr="00EE3C3D" w:rsidTr="00761861">
        <w:trPr>
          <w:cantSplit/>
          <w:ins w:id="192" w:author="Huawei" w:date="2022-10-20T12:04:00Z"/>
        </w:trPr>
        <w:tc>
          <w:tcPr>
            <w:tcW w:w="0" w:type="auto"/>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193" w:author="Huawei" w:date="2022-10-20T12:04:00Z"/>
                <w:rFonts w:cs="Arial"/>
              </w:rPr>
            </w:pPr>
            <w:ins w:id="194" w:author="Huawei" w:date="2022-10-20T12:04:00Z">
              <w:r w:rsidRPr="00EE3C3D">
                <w:t>CP length</w:t>
              </w:r>
            </w:ins>
          </w:p>
        </w:tc>
        <w:tc>
          <w:tcPr>
            <w:tcW w:w="0" w:type="auto"/>
            <w:tcBorders>
              <w:top w:val="single" w:sz="4" w:space="0" w:color="auto"/>
              <w:left w:val="single" w:sz="4" w:space="0" w:color="auto"/>
              <w:bottom w:val="single" w:sz="4" w:space="0" w:color="auto"/>
              <w:right w:val="single" w:sz="4" w:space="0" w:color="auto"/>
            </w:tcBorders>
          </w:tcPr>
          <w:p w:rsidR="00950C86" w:rsidRPr="00EE3C3D" w:rsidRDefault="00950C86" w:rsidP="00CD5A67">
            <w:pPr>
              <w:pStyle w:val="TAC"/>
              <w:rPr>
                <w:ins w:id="195" w:author="Huawei" w:date="2022-10-20T12:0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50C86" w:rsidRPr="00EE3C3D" w:rsidRDefault="00950C86" w:rsidP="00CD5A67">
            <w:pPr>
              <w:pStyle w:val="TAC"/>
              <w:rPr>
                <w:ins w:id="196" w:author="Huawei" w:date="2022-10-20T12:04:00Z"/>
                <w:rFonts w:cs="v4.2.0"/>
              </w:rPr>
            </w:pPr>
            <w:ins w:id="197" w:author="Huawei" w:date="2022-10-20T12:04:00Z">
              <w:r w:rsidRPr="00EE3C3D">
                <w:rPr>
                  <w:rFonts w:cs="v4.2.0"/>
                  <w:bCs/>
                </w:rPr>
                <w:t>1, 2</w:t>
              </w:r>
            </w:ins>
          </w:p>
        </w:tc>
        <w:tc>
          <w:tcPr>
            <w:tcW w:w="1863"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C"/>
              <w:rPr>
                <w:ins w:id="198" w:author="Huawei" w:date="2022-10-20T12:04:00Z"/>
                <w:rFonts w:cs="Arial"/>
              </w:rPr>
            </w:pPr>
            <w:ins w:id="199" w:author="Huawei" w:date="2022-10-20T12:04:00Z">
              <w:r w:rsidRPr="00EE3C3D">
                <w:rPr>
                  <w:rFonts w:cs="v4.2.0"/>
                </w:rPr>
                <w:t>Normal</w:t>
              </w:r>
            </w:ins>
          </w:p>
        </w:tc>
        <w:tc>
          <w:tcPr>
            <w:tcW w:w="3538" w:type="dxa"/>
            <w:tcBorders>
              <w:top w:val="single" w:sz="4" w:space="0" w:color="auto"/>
              <w:left w:val="single" w:sz="4" w:space="0" w:color="auto"/>
              <w:bottom w:val="single" w:sz="4" w:space="0" w:color="auto"/>
              <w:right w:val="single" w:sz="4" w:space="0" w:color="auto"/>
            </w:tcBorders>
          </w:tcPr>
          <w:p w:rsidR="00950C86" w:rsidRPr="00EE3C3D" w:rsidRDefault="00950C86" w:rsidP="00CD5A67">
            <w:pPr>
              <w:pStyle w:val="TAL"/>
              <w:rPr>
                <w:ins w:id="200" w:author="Huawei" w:date="2022-10-20T12:04:00Z"/>
              </w:rPr>
            </w:pPr>
          </w:p>
        </w:tc>
      </w:tr>
      <w:tr w:rsidR="00950C86" w:rsidRPr="00EE3C3D" w:rsidTr="00761861">
        <w:trPr>
          <w:cantSplit/>
          <w:ins w:id="201" w:author="Huawei" w:date="2022-10-20T12:04:00Z"/>
        </w:trPr>
        <w:tc>
          <w:tcPr>
            <w:tcW w:w="0" w:type="auto"/>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202" w:author="Huawei" w:date="2022-10-20T12:04:00Z"/>
                <w:rFonts w:cs="Arial"/>
              </w:rPr>
            </w:pPr>
            <w:ins w:id="203" w:author="Huawei" w:date="2022-10-20T12:04:00Z">
              <w:r w:rsidRPr="00EE3C3D">
                <w:t>Hysteresis</w:t>
              </w:r>
            </w:ins>
          </w:p>
        </w:tc>
        <w:tc>
          <w:tcPr>
            <w:tcW w:w="0" w:type="auto"/>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C"/>
              <w:rPr>
                <w:ins w:id="204" w:author="Huawei" w:date="2022-10-20T12:04:00Z"/>
                <w:rFonts w:cs="Arial"/>
              </w:rPr>
            </w:pPr>
            <w:ins w:id="205" w:author="Huawei" w:date="2022-10-20T12:04:00Z">
              <w:r w:rsidRPr="00EE3C3D">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50C86" w:rsidRPr="00EE3C3D" w:rsidRDefault="00950C86" w:rsidP="00CD5A67">
            <w:pPr>
              <w:pStyle w:val="TAC"/>
              <w:rPr>
                <w:ins w:id="206" w:author="Huawei" w:date="2022-10-20T12:04:00Z"/>
                <w:rFonts w:cs="v4.2.0"/>
              </w:rPr>
            </w:pPr>
            <w:ins w:id="207" w:author="Huawei" w:date="2022-10-20T12:04:00Z">
              <w:r w:rsidRPr="00EE3C3D">
                <w:rPr>
                  <w:rFonts w:cs="v4.2.0"/>
                  <w:bCs/>
                </w:rPr>
                <w:t>1, 2</w:t>
              </w:r>
            </w:ins>
          </w:p>
        </w:tc>
        <w:tc>
          <w:tcPr>
            <w:tcW w:w="1863"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C"/>
              <w:rPr>
                <w:ins w:id="208" w:author="Huawei" w:date="2022-10-20T12:04:00Z"/>
                <w:rFonts w:cs="Arial"/>
              </w:rPr>
            </w:pPr>
            <w:ins w:id="209" w:author="Huawei" w:date="2022-10-20T12:04:00Z">
              <w:r w:rsidRPr="00EE3C3D">
                <w:rPr>
                  <w:rFonts w:cs="v4.2.0"/>
                </w:rPr>
                <w:t>0</w:t>
              </w:r>
            </w:ins>
          </w:p>
        </w:tc>
        <w:tc>
          <w:tcPr>
            <w:tcW w:w="3538" w:type="dxa"/>
            <w:tcBorders>
              <w:top w:val="single" w:sz="4" w:space="0" w:color="auto"/>
              <w:left w:val="single" w:sz="4" w:space="0" w:color="auto"/>
              <w:bottom w:val="single" w:sz="4" w:space="0" w:color="auto"/>
              <w:right w:val="single" w:sz="4" w:space="0" w:color="auto"/>
            </w:tcBorders>
          </w:tcPr>
          <w:p w:rsidR="00950C86" w:rsidRPr="00EE3C3D" w:rsidRDefault="00950C86" w:rsidP="00CD5A67">
            <w:pPr>
              <w:pStyle w:val="TAL"/>
              <w:rPr>
                <w:ins w:id="210" w:author="Huawei" w:date="2022-10-20T12:04:00Z"/>
              </w:rPr>
            </w:pPr>
          </w:p>
        </w:tc>
      </w:tr>
      <w:tr w:rsidR="00950C86" w:rsidRPr="00EE3C3D" w:rsidTr="00761861">
        <w:trPr>
          <w:cantSplit/>
          <w:ins w:id="211" w:author="Huawei" w:date="2022-10-20T12:04:00Z"/>
        </w:trPr>
        <w:tc>
          <w:tcPr>
            <w:tcW w:w="0" w:type="auto"/>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212" w:author="Huawei" w:date="2022-10-20T12:04:00Z"/>
                <w:rFonts w:cs="Arial"/>
              </w:rPr>
            </w:pPr>
            <w:proofErr w:type="spellStart"/>
            <w:ins w:id="213" w:author="Huawei" w:date="2022-10-20T12:04:00Z">
              <w:r w:rsidRPr="00EE3C3D">
                <w:t>TimeToTrigger</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C"/>
              <w:rPr>
                <w:ins w:id="214" w:author="Huawei" w:date="2022-10-20T12:04:00Z"/>
                <w:rFonts w:cs="Arial"/>
              </w:rPr>
            </w:pPr>
            <w:ins w:id="215" w:author="Huawei" w:date="2022-10-20T12:04:00Z">
              <w:r w:rsidRPr="00EE3C3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50C86" w:rsidRPr="00EE3C3D" w:rsidRDefault="00950C86" w:rsidP="00CD5A67">
            <w:pPr>
              <w:pStyle w:val="TAC"/>
              <w:rPr>
                <w:ins w:id="216" w:author="Huawei" w:date="2022-10-20T12:04:00Z"/>
                <w:rFonts w:cs="v4.2.0"/>
              </w:rPr>
            </w:pPr>
            <w:ins w:id="217" w:author="Huawei" w:date="2022-10-20T12:04:00Z">
              <w:r w:rsidRPr="00EE3C3D">
                <w:rPr>
                  <w:rFonts w:cs="v4.2.0"/>
                  <w:bCs/>
                </w:rPr>
                <w:t>1, 2</w:t>
              </w:r>
            </w:ins>
          </w:p>
        </w:tc>
        <w:tc>
          <w:tcPr>
            <w:tcW w:w="1863"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C"/>
              <w:rPr>
                <w:ins w:id="218" w:author="Huawei" w:date="2022-10-20T12:04:00Z"/>
                <w:rFonts w:cs="Arial"/>
              </w:rPr>
            </w:pPr>
            <w:ins w:id="219" w:author="Huawei" w:date="2022-10-20T12:04:00Z">
              <w:r w:rsidRPr="00EE3C3D">
                <w:rPr>
                  <w:rFonts w:cs="v4.2.0"/>
                </w:rPr>
                <w:t>0</w:t>
              </w:r>
            </w:ins>
          </w:p>
        </w:tc>
        <w:tc>
          <w:tcPr>
            <w:tcW w:w="3538" w:type="dxa"/>
            <w:tcBorders>
              <w:top w:val="single" w:sz="4" w:space="0" w:color="auto"/>
              <w:left w:val="single" w:sz="4" w:space="0" w:color="auto"/>
              <w:bottom w:val="single" w:sz="4" w:space="0" w:color="auto"/>
              <w:right w:val="single" w:sz="4" w:space="0" w:color="auto"/>
            </w:tcBorders>
          </w:tcPr>
          <w:p w:rsidR="00950C86" w:rsidRPr="00EE3C3D" w:rsidRDefault="00950C86" w:rsidP="00CD5A67">
            <w:pPr>
              <w:pStyle w:val="TAL"/>
              <w:rPr>
                <w:ins w:id="220" w:author="Huawei" w:date="2022-10-20T12:04:00Z"/>
              </w:rPr>
            </w:pPr>
          </w:p>
        </w:tc>
      </w:tr>
      <w:tr w:rsidR="00950C86" w:rsidRPr="00EE3C3D" w:rsidTr="00761861">
        <w:trPr>
          <w:cantSplit/>
          <w:ins w:id="221" w:author="Huawei" w:date="2022-10-20T12:04:00Z"/>
        </w:trPr>
        <w:tc>
          <w:tcPr>
            <w:tcW w:w="0" w:type="auto"/>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222" w:author="Huawei" w:date="2022-10-20T12:04:00Z"/>
                <w:rFonts w:cs="Arial"/>
              </w:rPr>
            </w:pPr>
            <w:ins w:id="223" w:author="Huawei" w:date="2022-10-20T12:04:00Z">
              <w:r w:rsidRPr="00EE3C3D">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rsidR="00950C86" w:rsidRPr="00EE3C3D" w:rsidRDefault="00950C86" w:rsidP="00CD5A67">
            <w:pPr>
              <w:pStyle w:val="TAC"/>
              <w:rPr>
                <w:ins w:id="224" w:author="Huawei" w:date="2022-10-20T12:0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50C86" w:rsidRPr="00EE3C3D" w:rsidRDefault="00950C86" w:rsidP="00CD5A67">
            <w:pPr>
              <w:pStyle w:val="TAC"/>
              <w:rPr>
                <w:ins w:id="225" w:author="Huawei" w:date="2022-10-20T12:04:00Z"/>
                <w:rFonts w:cs="v4.2.0"/>
              </w:rPr>
            </w:pPr>
            <w:ins w:id="226" w:author="Huawei" w:date="2022-10-20T12:04:00Z">
              <w:r w:rsidRPr="00EE3C3D">
                <w:rPr>
                  <w:rFonts w:cs="v4.2.0"/>
                  <w:bCs/>
                </w:rPr>
                <w:t>1, 2</w:t>
              </w:r>
            </w:ins>
          </w:p>
        </w:tc>
        <w:tc>
          <w:tcPr>
            <w:tcW w:w="1863"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C"/>
              <w:rPr>
                <w:ins w:id="227" w:author="Huawei" w:date="2022-10-20T12:04:00Z"/>
                <w:rFonts w:cs="Arial"/>
              </w:rPr>
            </w:pPr>
            <w:ins w:id="228" w:author="Huawei" w:date="2022-10-20T12:04:00Z">
              <w:r w:rsidRPr="00EE3C3D">
                <w:rPr>
                  <w:rFonts w:cs="v4.2.0"/>
                </w:rPr>
                <w:t>0</w:t>
              </w:r>
            </w:ins>
          </w:p>
        </w:tc>
        <w:tc>
          <w:tcPr>
            <w:tcW w:w="3538"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229" w:author="Huawei" w:date="2022-10-20T12:04:00Z"/>
              </w:rPr>
            </w:pPr>
            <w:ins w:id="230" w:author="Huawei" w:date="2022-10-20T12:04:00Z">
              <w:r w:rsidRPr="00EE3C3D">
                <w:rPr>
                  <w:rFonts w:cs="v4.2.0"/>
                </w:rPr>
                <w:t>L3 filtering is not used</w:t>
              </w:r>
            </w:ins>
          </w:p>
        </w:tc>
      </w:tr>
      <w:tr w:rsidR="00950C86" w:rsidRPr="00EE3C3D" w:rsidTr="00761861">
        <w:trPr>
          <w:cantSplit/>
          <w:ins w:id="231" w:author="Huawei" w:date="2022-10-20T12:04:00Z"/>
        </w:trPr>
        <w:tc>
          <w:tcPr>
            <w:tcW w:w="0" w:type="auto"/>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232" w:author="Huawei" w:date="2022-10-20T12:04:00Z"/>
                <w:rFonts w:cs="Arial"/>
              </w:rPr>
            </w:pPr>
            <w:proofErr w:type="spellStart"/>
            <w:ins w:id="233" w:author="Huawei" w:date="2022-10-20T12:04:00Z">
              <w:r w:rsidRPr="00EE3C3D">
                <w:rPr>
                  <w:rFonts w:cs="Arial"/>
                </w:rPr>
                <w:t>DRX</w:t>
              </w:r>
              <w:proofErr w:type="spellEnd"/>
            </w:ins>
          </w:p>
        </w:tc>
        <w:tc>
          <w:tcPr>
            <w:tcW w:w="0" w:type="auto"/>
            <w:tcBorders>
              <w:top w:val="single" w:sz="4" w:space="0" w:color="auto"/>
              <w:left w:val="single" w:sz="4" w:space="0" w:color="auto"/>
              <w:bottom w:val="single" w:sz="4" w:space="0" w:color="auto"/>
              <w:right w:val="single" w:sz="4" w:space="0" w:color="auto"/>
            </w:tcBorders>
          </w:tcPr>
          <w:p w:rsidR="00950C86" w:rsidRPr="00EE3C3D" w:rsidRDefault="00950C86" w:rsidP="00CD5A67">
            <w:pPr>
              <w:pStyle w:val="TAC"/>
              <w:rPr>
                <w:ins w:id="234" w:author="Huawei" w:date="2022-10-20T12:0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50C86" w:rsidRPr="00EE3C3D" w:rsidRDefault="00950C86" w:rsidP="00CD5A67">
            <w:pPr>
              <w:pStyle w:val="TAC"/>
              <w:rPr>
                <w:ins w:id="235" w:author="Huawei" w:date="2022-10-20T12:04:00Z"/>
                <w:rFonts w:cs="Arial"/>
                <w:lang w:eastAsia="zh-CN"/>
              </w:rPr>
            </w:pPr>
            <w:ins w:id="236" w:author="Huawei" w:date="2022-10-20T12:04:00Z">
              <w:r w:rsidRPr="00EE3C3D">
                <w:rPr>
                  <w:rFonts w:cs="v4.2.0"/>
                  <w:bCs/>
                </w:rPr>
                <w:t>1, 2</w:t>
              </w:r>
            </w:ins>
          </w:p>
        </w:tc>
        <w:tc>
          <w:tcPr>
            <w:tcW w:w="1863"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C"/>
              <w:rPr>
                <w:ins w:id="237" w:author="Huawei" w:date="2022-10-20T12:04:00Z"/>
                <w:rFonts w:cs="Arial"/>
                <w:lang w:eastAsia="zh-CN"/>
              </w:rPr>
            </w:pPr>
            <w:ins w:id="238" w:author="Huawei" w:date="2022-10-20T12:04:00Z">
              <w:r w:rsidRPr="00EE3C3D">
                <w:rPr>
                  <w:rFonts w:cs="Arial"/>
                  <w:lang w:eastAsia="zh-CN"/>
                </w:rPr>
                <w:t>OFF</w:t>
              </w:r>
            </w:ins>
          </w:p>
        </w:tc>
        <w:tc>
          <w:tcPr>
            <w:tcW w:w="3538"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239" w:author="Huawei" w:date="2022-10-20T12:04:00Z"/>
                <w:lang w:eastAsia="zh-CN"/>
              </w:rPr>
            </w:pPr>
          </w:p>
        </w:tc>
      </w:tr>
      <w:tr w:rsidR="00950C86" w:rsidRPr="00EE3C3D" w:rsidTr="00761861">
        <w:trPr>
          <w:cantSplit/>
          <w:ins w:id="240" w:author="Huawei" w:date="2022-10-20T12:04:00Z"/>
        </w:trPr>
        <w:tc>
          <w:tcPr>
            <w:tcW w:w="0" w:type="auto"/>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241" w:author="Huawei" w:date="2022-10-20T12:04:00Z"/>
                <w:rFonts w:cs="Arial"/>
              </w:rPr>
            </w:pPr>
            <w:ins w:id="242" w:author="Huawei" w:date="2022-10-20T12:04:00Z">
              <w:r w:rsidRPr="00EE3C3D">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rsidR="00950C86" w:rsidRPr="00EE3C3D" w:rsidRDefault="00950C86" w:rsidP="00CD5A67">
            <w:pPr>
              <w:pStyle w:val="TAC"/>
              <w:rPr>
                <w:ins w:id="243" w:author="Huawei" w:date="2022-10-20T12:0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50C86" w:rsidRPr="00EE3C3D" w:rsidRDefault="00950C86" w:rsidP="00CD5A67">
            <w:pPr>
              <w:pStyle w:val="TAC"/>
              <w:rPr>
                <w:ins w:id="244" w:author="Huawei" w:date="2022-10-20T12:04:00Z"/>
                <w:rFonts w:cs="v4.2.0"/>
              </w:rPr>
            </w:pPr>
            <w:ins w:id="245" w:author="Huawei" w:date="2022-10-20T12:04:00Z">
              <w:r w:rsidRPr="00EE3C3D">
                <w:rPr>
                  <w:rFonts w:cs="v4.2.0"/>
                  <w:bCs/>
                </w:rPr>
                <w:t>1, 2</w:t>
              </w:r>
            </w:ins>
          </w:p>
        </w:tc>
        <w:tc>
          <w:tcPr>
            <w:tcW w:w="1863"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C"/>
              <w:rPr>
                <w:ins w:id="246" w:author="Huawei" w:date="2022-10-20T12:04:00Z"/>
                <w:rFonts w:cs="Arial"/>
              </w:rPr>
            </w:pPr>
            <w:ins w:id="247" w:author="Huawei" w:date="2022-10-20T12:04:00Z">
              <w:r w:rsidRPr="00EE3C3D">
                <w:rPr>
                  <w:rFonts w:cs="v4.2.0"/>
                </w:rPr>
                <w:t xml:space="preserve">3 </w:t>
              </w:r>
              <w:r w:rsidRPr="00EE3C3D">
                <w:rPr>
                  <w:rFonts w:cs="v4.2.0"/>
                </w:rPr>
                <w:sym w:font="Symbol" w:char="F06D"/>
              </w:r>
              <w:r w:rsidRPr="00EE3C3D">
                <w:rPr>
                  <w:rFonts w:cs="v4.2.0"/>
                </w:rPr>
                <w:t>s</w:t>
              </w:r>
            </w:ins>
          </w:p>
        </w:tc>
        <w:tc>
          <w:tcPr>
            <w:tcW w:w="3538"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248" w:author="Huawei" w:date="2022-10-20T12:04:00Z"/>
              </w:rPr>
            </w:pPr>
            <w:ins w:id="249" w:author="Huawei" w:date="2022-10-20T12:04:00Z">
              <w:r w:rsidRPr="00EE3C3D">
                <w:rPr>
                  <w:rFonts w:cs="v4.2.0"/>
                </w:rPr>
                <w:t>Synchronous cells</w:t>
              </w:r>
            </w:ins>
          </w:p>
        </w:tc>
      </w:tr>
      <w:tr w:rsidR="00950C86" w:rsidRPr="00EE3C3D" w:rsidTr="00761861">
        <w:trPr>
          <w:cantSplit/>
          <w:ins w:id="250" w:author="Huawei" w:date="2022-10-20T12:04:00Z"/>
        </w:trPr>
        <w:tc>
          <w:tcPr>
            <w:tcW w:w="0" w:type="auto"/>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251" w:author="Huawei" w:date="2022-10-20T12:04:00Z"/>
                <w:rFonts w:cs="Arial"/>
              </w:rPr>
            </w:pPr>
            <w:ins w:id="252" w:author="Huawei" w:date="2022-10-20T12:04:00Z">
              <w:r w:rsidRPr="00EE3C3D">
                <w:t>T1</w:t>
              </w:r>
            </w:ins>
          </w:p>
        </w:tc>
        <w:tc>
          <w:tcPr>
            <w:tcW w:w="0" w:type="auto"/>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C"/>
              <w:rPr>
                <w:ins w:id="253" w:author="Huawei" w:date="2022-10-20T12:04:00Z"/>
                <w:rFonts w:cs="Arial"/>
              </w:rPr>
            </w:pPr>
            <w:ins w:id="254" w:author="Huawei" w:date="2022-10-20T12:04:00Z">
              <w:r w:rsidRPr="00EE3C3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50C86" w:rsidRPr="00EE3C3D" w:rsidRDefault="00950C86" w:rsidP="00CD5A67">
            <w:pPr>
              <w:pStyle w:val="TAC"/>
              <w:rPr>
                <w:ins w:id="255" w:author="Huawei" w:date="2022-10-20T12:04:00Z"/>
                <w:rFonts w:cs="v4.2.0"/>
              </w:rPr>
            </w:pPr>
            <w:ins w:id="256" w:author="Huawei" w:date="2022-10-20T12:04:00Z">
              <w:r w:rsidRPr="00EE3C3D">
                <w:rPr>
                  <w:rFonts w:cs="v4.2.0"/>
                  <w:bCs/>
                </w:rPr>
                <w:t>1, 2</w:t>
              </w:r>
            </w:ins>
          </w:p>
        </w:tc>
        <w:tc>
          <w:tcPr>
            <w:tcW w:w="1863"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C"/>
              <w:rPr>
                <w:ins w:id="257" w:author="Huawei" w:date="2022-10-20T12:04:00Z"/>
                <w:rFonts w:cs="Arial"/>
              </w:rPr>
            </w:pPr>
            <w:ins w:id="258" w:author="Huawei" w:date="2022-10-20T12:04:00Z">
              <w:r w:rsidRPr="00EE3C3D">
                <w:rPr>
                  <w:rFonts w:cs="v4.2.0"/>
                </w:rPr>
                <w:t>5</w:t>
              </w:r>
            </w:ins>
          </w:p>
        </w:tc>
        <w:tc>
          <w:tcPr>
            <w:tcW w:w="3538" w:type="dxa"/>
            <w:tcBorders>
              <w:top w:val="single" w:sz="4" w:space="0" w:color="auto"/>
              <w:left w:val="single" w:sz="4" w:space="0" w:color="auto"/>
              <w:bottom w:val="single" w:sz="4" w:space="0" w:color="auto"/>
              <w:right w:val="single" w:sz="4" w:space="0" w:color="auto"/>
            </w:tcBorders>
          </w:tcPr>
          <w:p w:rsidR="00950C86" w:rsidRPr="00EE3C3D" w:rsidRDefault="00950C86" w:rsidP="00CD5A67">
            <w:pPr>
              <w:pStyle w:val="TAL"/>
              <w:rPr>
                <w:ins w:id="259" w:author="Huawei" w:date="2022-10-20T12:04:00Z"/>
              </w:rPr>
            </w:pPr>
          </w:p>
        </w:tc>
      </w:tr>
      <w:tr w:rsidR="00950C86" w:rsidRPr="00EE3C3D" w:rsidTr="00761861">
        <w:trPr>
          <w:cantSplit/>
          <w:ins w:id="260" w:author="Huawei" w:date="2022-10-20T12:04:00Z"/>
        </w:trPr>
        <w:tc>
          <w:tcPr>
            <w:tcW w:w="0" w:type="auto"/>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L"/>
              <w:rPr>
                <w:ins w:id="261" w:author="Huawei" w:date="2022-10-20T12:04:00Z"/>
                <w:rFonts w:cs="Arial"/>
              </w:rPr>
            </w:pPr>
            <w:ins w:id="262" w:author="Huawei" w:date="2022-10-20T12:04:00Z">
              <w:r w:rsidRPr="00EE3C3D">
                <w:t>T2</w:t>
              </w:r>
            </w:ins>
          </w:p>
        </w:tc>
        <w:tc>
          <w:tcPr>
            <w:tcW w:w="0" w:type="auto"/>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C"/>
              <w:rPr>
                <w:ins w:id="263" w:author="Huawei" w:date="2022-10-20T12:04:00Z"/>
                <w:rFonts w:cs="Arial"/>
              </w:rPr>
            </w:pPr>
            <w:ins w:id="264" w:author="Huawei" w:date="2022-10-20T12:04:00Z">
              <w:r w:rsidRPr="00EE3C3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50C86" w:rsidRPr="00EE3C3D" w:rsidRDefault="00950C86" w:rsidP="00CD5A67">
            <w:pPr>
              <w:pStyle w:val="TAC"/>
              <w:rPr>
                <w:ins w:id="265" w:author="Huawei" w:date="2022-10-20T12:04:00Z"/>
                <w:rFonts w:cs="v4.2.0"/>
              </w:rPr>
            </w:pPr>
            <w:ins w:id="266" w:author="Huawei" w:date="2022-10-20T12:04:00Z">
              <w:r w:rsidRPr="00EE3C3D">
                <w:rPr>
                  <w:rFonts w:cs="v4.2.0"/>
                  <w:bCs/>
                </w:rPr>
                <w:t>1, 2</w:t>
              </w:r>
            </w:ins>
          </w:p>
        </w:tc>
        <w:tc>
          <w:tcPr>
            <w:tcW w:w="1863" w:type="dxa"/>
            <w:tcBorders>
              <w:top w:val="single" w:sz="4" w:space="0" w:color="auto"/>
              <w:left w:val="single" w:sz="4" w:space="0" w:color="auto"/>
              <w:bottom w:val="single" w:sz="4" w:space="0" w:color="auto"/>
              <w:right w:val="single" w:sz="4" w:space="0" w:color="auto"/>
            </w:tcBorders>
            <w:hideMark/>
          </w:tcPr>
          <w:p w:rsidR="00950C86" w:rsidRPr="00EE3C3D" w:rsidRDefault="00950C86" w:rsidP="00CD5A67">
            <w:pPr>
              <w:pStyle w:val="TAC"/>
              <w:rPr>
                <w:ins w:id="267" w:author="Huawei" w:date="2022-10-20T12:04:00Z"/>
                <w:rFonts w:cs="Arial"/>
                <w:lang w:eastAsia="zh-CN"/>
              </w:rPr>
            </w:pPr>
            <w:ins w:id="268" w:author="Huawei" w:date="2022-10-20T12:04:00Z">
              <w:r w:rsidRPr="00EE3C3D">
                <w:rPr>
                  <w:rFonts w:cs="v4.2.0"/>
                </w:rPr>
                <w:t>5</w:t>
              </w:r>
            </w:ins>
          </w:p>
        </w:tc>
        <w:tc>
          <w:tcPr>
            <w:tcW w:w="3538" w:type="dxa"/>
            <w:tcBorders>
              <w:top w:val="single" w:sz="4" w:space="0" w:color="auto"/>
              <w:left w:val="single" w:sz="4" w:space="0" w:color="auto"/>
              <w:bottom w:val="single" w:sz="4" w:space="0" w:color="auto"/>
              <w:right w:val="single" w:sz="4" w:space="0" w:color="auto"/>
            </w:tcBorders>
          </w:tcPr>
          <w:p w:rsidR="00950C86" w:rsidRPr="00EE3C3D" w:rsidRDefault="00950C86" w:rsidP="00CD5A67">
            <w:pPr>
              <w:pStyle w:val="TAL"/>
              <w:rPr>
                <w:ins w:id="269" w:author="Huawei" w:date="2022-10-20T12:04:00Z"/>
              </w:rPr>
            </w:pPr>
          </w:p>
        </w:tc>
      </w:tr>
    </w:tbl>
    <w:p w:rsidR="00950C86" w:rsidRPr="00EE3C3D" w:rsidRDefault="00950C86" w:rsidP="00950C86">
      <w:pPr>
        <w:pStyle w:val="B10"/>
        <w:ind w:left="0" w:firstLine="0"/>
        <w:rPr>
          <w:ins w:id="270" w:author="Huawei" w:date="2022-10-20T12:04:00Z"/>
          <w:rFonts w:cs="v3.7.0"/>
        </w:rPr>
      </w:pPr>
    </w:p>
    <w:p w:rsidR="00950C86" w:rsidRPr="00EE3C3D" w:rsidRDefault="00950C86" w:rsidP="00950C86">
      <w:pPr>
        <w:pStyle w:val="H6"/>
        <w:rPr>
          <w:ins w:id="271" w:author="Huawei" w:date="2022-10-20T12:04:00Z"/>
        </w:rPr>
      </w:pPr>
      <w:ins w:id="272" w:author="Huawei" w:date="2022-10-20T12:04:00Z">
        <w:r>
          <w:t>17.6.1.1</w:t>
        </w:r>
        <w:r w:rsidRPr="00EE3C3D">
          <w:t>.4.2</w:t>
        </w:r>
        <w:r w:rsidRPr="00EE3C3D">
          <w:tab/>
          <w:t xml:space="preserve">Test procedure </w:t>
        </w:r>
      </w:ins>
    </w:p>
    <w:p w:rsidR="00761861" w:rsidRDefault="00761861" w:rsidP="00950C86">
      <w:pPr>
        <w:rPr>
          <w:ins w:id="273" w:author="Huawei" w:date="2022-10-20T12:14:00Z"/>
        </w:rPr>
      </w:pPr>
      <w:ins w:id="274" w:author="Huawei" w:date="2022-10-20T12:13:00Z">
        <w:r>
          <w:rPr>
            <w:rFonts w:hint="eastAsia"/>
            <w:lang w:eastAsia="zh-CN"/>
          </w:rPr>
          <w:t>Same</w:t>
        </w:r>
        <w:r>
          <w:t xml:space="preserve"> as the test procedure given in clause 7.6.1.1.4.2</w:t>
        </w:r>
      </w:ins>
      <w:ins w:id="275" w:author="Huawei" w:date="2022-10-20T12:14:00Z">
        <w:r>
          <w:t xml:space="preserve"> with following exceptions:</w:t>
        </w:r>
      </w:ins>
    </w:p>
    <w:p w:rsidR="00761861" w:rsidRDefault="00761861" w:rsidP="00761861">
      <w:pPr>
        <w:pStyle w:val="B10"/>
        <w:rPr>
          <w:ins w:id="276" w:author="Huawei" w:date="2022-10-20T12:15:00Z"/>
        </w:rPr>
      </w:pPr>
      <w:ins w:id="277" w:author="Huawei" w:date="2022-10-20T12:14:00Z">
        <w:r>
          <w:rPr>
            <w:rFonts w:hint="eastAsia"/>
            <w:lang w:eastAsia="zh-CN"/>
          </w:rPr>
          <w:t>-</w:t>
        </w:r>
        <w:r>
          <w:rPr>
            <w:lang w:eastAsia="zh-CN"/>
          </w:rPr>
          <w:tab/>
          <w:t xml:space="preserve">Step 6 in test procedure in </w:t>
        </w:r>
        <w:r>
          <w:t>clause 7.6.1.1.4.2 is replaced by followin</w:t>
        </w:r>
      </w:ins>
      <w:ins w:id="278" w:author="Huawei" w:date="2022-10-20T12:15:00Z">
        <w:r>
          <w:t>g steps.</w:t>
        </w:r>
      </w:ins>
    </w:p>
    <w:p w:rsidR="00950C86" w:rsidRPr="00EE3C3D" w:rsidRDefault="00950C86" w:rsidP="00950C86">
      <w:pPr>
        <w:pStyle w:val="B10"/>
        <w:rPr>
          <w:ins w:id="279" w:author="Huawei" w:date="2022-10-20T12:04:00Z"/>
        </w:rPr>
      </w:pPr>
      <w:ins w:id="280" w:author="Huawei" w:date="2022-10-20T12:04:00Z">
        <w:r w:rsidRPr="00EE3C3D">
          <w:t xml:space="preserve">6. UE shall transmit a </w:t>
        </w:r>
        <w:proofErr w:type="spellStart"/>
        <w:r w:rsidRPr="00EE3C3D">
          <w:rPr>
            <w:i/>
          </w:rPr>
          <w:t>MeasurementReport</w:t>
        </w:r>
        <w:proofErr w:type="spellEnd"/>
        <w:r w:rsidRPr="00EE3C3D">
          <w:t xml:space="preserve"> message triggered by Event A3. If the overall delays measured from the beginning of time period T2 is less than X </w:t>
        </w:r>
        <w:proofErr w:type="spellStart"/>
        <w:r w:rsidRPr="00EE3C3D">
          <w:t>ms</w:t>
        </w:r>
        <w:proofErr w:type="spellEnd"/>
        <w:r w:rsidRPr="00EE3C3D">
          <w:t xml:space="preserve"> then the number of successful tests is increased by one. If the UE fails to report the event within the overall delays measured requirement then the number of failure tests is increased by one. Where X is</w:t>
        </w:r>
      </w:ins>
    </w:p>
    <w:p w:rsidR="00950C86" w:rsidRPr="00EE3C3D" w:rsidRDefault="00950C86" w:rsidP="00950C86">
      <w:pPr>
        <w:pStyle w:val="B20"/>
        <w:ind w:left="567" w:firstLine="0"/>
        <w:rPr>
          <w:ins w:id="281" w:author="Huawei" w:date="2022-10-20T12:04:00Z"/>
        </w:rPr>
      </w:pPr>
      <w:ins w:id="282" w:author="Huawei" w:date="2022-10-20T12:04:00Z">
        <w:r w:rsidRPr="00EE3C3D">
          <w:t>-</w:t>
        </w:r>
        <w:r w:rsidRPr="00EE3C3D">
          <w:tab/>
          <w:t xml:space="preserve">2402 </w:t>
        </w:r>
        <w:proofErr w:type="spellStart"/>
        <w:r w:rsidRPr="00EE3C3D">
          <w:t>ms</w:t>
        </w:r>
        <w:proofErr w:type="spellEnd"/>
        <w:r w:rsidRPr="00EE3C3D">
          <w:t xml:space="preserve"> for UE supporting power class 1</w:t>
        </w:r>
      </w:ins>
      <w:ins w:id="283" w:author="Huawei" w:date="2022-10-20T12:15:00Z">
        <w:r w:rsidR="00761861">
          <w:t xml:space="preserve"> </w:t>
        </w:r>
        <w:r w:rsidR="00761861">
          <w:rPr>
            <w:lang w:eastAsia="zh-CN"/>
          </w:rPr>
          <w:t>or 5</w:t>
        </w:r>
      </w:ins>
    </w:p>
    <w:p w:rsidR="00950C86" w:rsidRPr="00EE3C3D" w:rsidRDefault="00950C86" w:rsidP="00950C86">
      <w:pPr>
        <w:pStyle w:val="B20"/>
        <w:ind w:left="567" w:firstLine="0"/>
        <w:rPr>
          <w:ins w:id="284" w:author="Huawei" w:date="2022-10-20T12:04:00Z"/>
        </w:rPr>
      </w:pPr>
      <w:ins w:id="285" w:author="Huawei" w:date="2022-10-20T12:04:00Z">
        <w:r w:rsidRPr="00EE3C3D">
          <w:t>-</w:t>
        </w:r>
        <w:r w:rsidRPr="00EE3C3D">
          <w:tab/>
          <w:t xml:space="preserve">1442 </w:t>
        </w:r>
        <w:proofErr w:type="spellStart"/>
        <w:r w:rsidRPr="00EE3C3D">
          <w:t>ms</w:t>
        </w:r>
        <w:proofErr w:type="spellEnd"/>
        <w:r w:rsidRPr="00EE3C3D">
          <w:t xml:space="preserve"> for UE supporting power class 2, 3</w:t>
        </w:r>
      </w:ins>
      <w:ins w:id="286" w:author="Huawei" w:date="2022-10-20T12:16:00Z">
        <w:r w:rsidR="00761861">
          <w:t xml:space="preserve">, </w:t>
        </w:r>
      </w:ins>
      <w:ins w:id="287" w:author="Huawei" w:date="2022-10-20T12:04:00Z">
        <w:r w:rsidRPr="00EE3C3D">
          <w:t>4</w:t>
        </w:r>
      </w:ins>
      <w:ins w:id="288" w:author="Huawei" w:date="2022-10-20T12:16:00Z">
        <w:r w:rsidR="00761861">
          <w:t xml:space="preserve"> or 7</w:t>
        </w:r>
      </w:ins>
      <w:ins w:id="289" w:author="Huawei" w:date="2022-10-20T12:04:00Z">
        <w:r w:rsidRPr="00EE3C3D">
          <w:t>,</w:t>
        </w:r>
      </w:ins>
    </w:p>
    <w:p w:rsidR="00950C86" w:rsidRPr="00EE3C3D" w:rsidRDefault="00950C86" w:rsidP="00950C86">
      <w:pPr>
        <w:pStyle w:val="H6"/>
        <w:rPr>
          <w:ins w:id="290" w:author="Huawei" w:date="2022-10-20T12:04:00Z"/>
        </w:rPr>
      </w:pPr>
      <w:ins w:id="291" w:author="Huawei" w:date="2022-10-20T12:04:00Z">
        <w:r>
          <w:t>17.6.1.1</w:t>
        </w:r>
        <w:r w:rsidRPr="00EE3C3D">
          <w:t>.4.3</w:t>
        </w:r>
        <w:r w:rsidRPr="00EE3C3D">
          <w:tab/>
          <w:t>Message contents</w:t>
        </w:r>
      </w:ins>
    </w:p>
    <w:p w:rsidR="00950C86" w:rsidRPr="00EE3C3D" w:rsidRDefault="00761861" w:rsidP="00950C86">
      <w:pPr>
        <w:rPr>
          <w:ins w:id="292" w:author="Huawei" w:date="2022-10-20T12:04:00Z"/>
        </w:rPr>
      </w:pPr>
      <w:ins w:id="293" w:author="Huawei" w:date="2022-10-20T12:16:00Z">
        <w:r>
          <w:t>Same as the message contents given in clause 7.6.1.1.4.3.</w:t>
        </w:r>
      </w:ins>
      <w:ins w:id="294" w:author="Huawei" w:date="2022-10-20T12:04:00Z">
        <w:r w:rsidR="00950C86" w:rsidRPr="00EE3C3D">
          <w:t xml:space="preserve"> </w:t>
        </w:r>
      </w:ins>
    </w:p>
    <w:p w:rsidR="00950C86" w:rsidRPr="00EE3C3D" w:rsidRDefault="00950C86" w:rsidP="00950C86">
      <w:pPr>
        <w:pStyle w:val="H6"/>
        <w:rPr>
          <w:ins w:id="295" w:author="Huawei" w:date="2022-10-20T12:04:00Z"/>
        </w:rPr>
      </w:pPr>
      <w:ins w:id="296" w:author="Huawei" w:date="2022-10-20T12:04:00Z">
        <w:r>
          <w:t>17.6.1.1</w:t>
        </w:r>
        <w:r w:rsidRPr="00EE3C3D">
          <w:t>.5</w:t>
        </w:r>
        <w:r w:rsidRPr="00EE3C3D">
          <w:tab/>
          <w:t>Test requirement</w:t>
        </w:r>
      </w:ins>
    </w:p>
    <w:p w:rsidR="00761861" w:rsidRDefault="00761861" w:rsidP="00950C86">
      <w:pPr>
        <w:rPr>
          <w:ins w:id="297" w:author="Huawei" w:date="2022-10-20T12:17:00Z"/>
        </w:rPr>
      </w:pPr>
      <w:ins w:id="298" w:author="Huawei" w:date="2022-10-20T12:16:00Z">
        <w:r>
          <w:t>Same as the test requirements</w:t>
        </w:r>
      </w:ins>
      <w:ins w:id="299" w:author="Huawei" w:date="2022-10-20T12:17:00Z">
        <w:r>
          <w:t xml:space="preserve"> given in clause 7.6.1.1</w:t>
        </w:r>
        <w:r w:rsidRPr="00EE3C3D">
          <w:t>.5</w:t>
        </w:r>
        <w:r>
          <w:t xml:space="preserve"> with following exceptions:</w:t>
        </w:r>
      </w:ins>
    </w:p>
    <w:p w:rsidR="00761861" w:rsidRDefault="00761861" w:rsidP="00761861">
      <w:pPr>
        <w:pStyle w:val="B10"/>
        <w:rPr>
          <w:ins w:id="300" w:author="Huawei" w:date="2022-10-20T12:20:00Z"/>
        </w:rPr>
      </w:pPr>
      <w:ins w:id="301" w:author="Huawei" w:date="2022-10-20T12:17:00Z">
        <w:r>
          <w:rPr>
            <w:rFonts w:hint="eastAsia"/>
            <w:lang w:eastAsia="zh-CN"/>
          </w:rPr>
          <w:t>-</w:t>
        </w:r>
        <w:r>
          <w:rPr>
            <w:lang w:eastAsia="zh-CN"/>
          </w:rPr>
          <w:tab/>
          <w:t xml:space="preserve">Table </w:t>
        </w:r>
        <w:r>
          <w:t>7.6.1.1</w:t>
        </w:r>
        <w:r w:rsidRPr="00EE3C3D">
          <w:t>.5</w:t>
        </w:r>
        <w:r>
          <w:t>-1</w:t>
        </w:r>
      </w:ins>
      <w:ins w:id="302" w:author="Huawei" w:date="2022-10-20T12:18:00Z">
        <w:r>
          <w:t xml:space="preserve"> is replaced by </w:t>
        </w:r>
        <w:r>
          <w:rPr>
            <w:lang w:eastAsia="zh-CN"/>
          </w:rPr>
          <w:t>Table 1</w:t>
        </w:r>
        <w:r>
          <w:t>7.6.1.1</w:t>
        </w:r>
        <w:r w:rsidRPr="00EE3C3D">
          <w:t>.5</w:t>
        </w:r>
        <w:r>
          <w:t>-1.</w:t>
        </w:r>
      </w:ins>
    </w:p>
    <w:p w:rsidR="00761861" w:rsidRDefault="00761861" w:rsidP="00761861">
      <w:pPr>
        <w:pStyle w:val="B10"/>
        <w:rPr>
          <w:ins w:id="303" w:author="Huawei" w:date="2022-10-20T12:20:00Z"/>
        </w:rPr>
      </w:pPr>
      <w:ins w:id="304" w:author="Huawei" w:date="2022-10-20T12:20:00Z">
        <w:r>
          <w:rPr>
            <w:rFonts w:hint="eastAsia"/>
            <w:lang w:eastAsia="zh-CN"/>
          </w:rPr>
          <w:t>-</w:t>
        </w:r>
        <w:r>
          <w:rPr>
            <w:lang w:eastAsia="zh-CN"/>
          </w:rPr>
          <w:tab/>
          <w:t xml:space="preserve">Table </w:t>
        </w:r>
        <w:r>
          <w:t>7.6.1.1</w:t>
        </w:r>
        <w:r w:rsidRPr="00EE3C3D">
          <w:t>.5</w:t>
        </w:r>
        <w:r>
          <w:t xml:space="preserve">-2 is replaced by </w:t>
        </w:r>
        <w:r>
          <w:rPr>
            <w:lang w:eastAsia="zh-CN"/>
          </w:rPr>
          <w:t>Table 1</w:t>
        </w:r>
        <w:r>
          <w:t>7.6.1.1</w:t>
        </w:r>
        <w:r w:rsidRPr="00EE3C3D">
          <w:t>.5</w:t>
        </w:r>
        <w:r>
          <w:t>-</w:t>
        </w:r>
      </w:ins>
      <w:ins w:id="305" w:author="Huawei" w:date="2022-10-20T12:21:00Z">
        <w:r>
          <w:t>2</w:t>
        </w:r>
      </w:ins>
      <w:ins w:id="306" w:author="Huawei" w:date="2022-10-20T12:20:00Z">
        <w:r>
          <w:t>.</w:t>
        </w:r>
      </w:ins>
    </w:p>
    <w:p w:rsidR="00761861" w:rsidRPr="00761861" w:rsidRDefault="00761861" w:rsidP="00761861">
      <w:pPr>
        <w:pStyle w:val="B10"/>
        <w:rPr>
          <w:ins w:id="307" w:author="Huawei" w:date="2022-10-20T12:17:00Z"/>
          <w:lang w:eastAsia="zh-CN"/>
        </w:rPr>
      </w:pPr>
      <w:ins w:id="308" w:author="Huawei" w:date="2022-10-20T12:18:00Z">
        <w:r>
          <w:rPr>
            <w:lang w:eastAsia="zh-CN"/>
          </w:rPr>
          <w:t>-</w:t>
        </w:r>
        <w:r>
          <w:rPr>
            <w:lang w:eastAsia="zh-CN"/>
          </w:rPr>
          <w:tab/>
        </w:r>
        <w:r w:rsidRPr="00EE3C3D">
          <w:t>X</w:t>
        </w:r>
        <w:r>
          <w:t xml:space="preserve"> is </w:t>
        </w:r>
      </w:ins>
    </w:p>
    <w:p w:rsidR="00761861" w:rsidRDefault="00761861" w:rsidP="00761861">
      <w:pPr>
        <w:pStyle w:val="B20"/>
        <w:rPr>
          <w:ins w:id="309" w:author="Huawei" w:date="2022-10-20T12:19:00Z"/>
        </w:rPr>
      </w:pPr>
      <w:ins w:id="310" w:author="Huawei" w:date="2022-10-20T12:19:00Z">
        <w:r>
          <w:rPr>
            <w:rFonts w:cs="v4.2.0"/>
          </w:rPr>
          <w:t>-</w:t>
        </w:r>
        <w:r>
          <w:rPr>
            <w:rFonts w:cs="v4.2.0"/>
          </w:rPr>
          <w:tab/>
        </w:r>
        <w:r w:rsidRPr="00EE3C3D">
          <w:rPr>
            <w:rFonts w:cs="v4.2.0"/>
          </w:rPr>
          <w:t xml:space="preserve">2.4s for </w:t>
        </w:r>
        <w:r w:rsidRPr="00EE3C3D">
          <w:t>a UE supporting power class 1</w:t>
        </w:r>
        <w:r>
          <w:t xml:space="preserve"> or 5</w:t>
        </w:r>
        <w:r w:rsidRPr="00EE3C3D">
          <w:t>,</w:t>
        </w:r>
      </w:ins>
    </w:p>
    <w:p w:rsidR="00950C86" w:rsidRPr="00761861" w:rsidRDefault="00761861" w:rsidP="00761861">
      <w:pPr>
        <w:pStyle w:val="B20"/>
        <w:rPr>
          <w:ins w:id="311" w:author="Huawei" w:date="2022-10-20T12:04:00Z"/>
          <w:rFonts w:cs="v4.2.0"/>
        </w:rPr>
      </w:pPr>
      <w:ins w:id="312" w:author="Huawei" w:date="2022-10-20T12:19:00Z">
        <w:r>
          <w:rPr>
            <w:rFonts w:cs="v4.2.0"/>
          </w:rPr>
          <w:t>-</w:t>
        </w:r>
        <w:r>
          <w:rPr>
            <w:rFonts w:cs="v4.2.0"/>
          </w:rPr>
          <w:tab/>
        </w:r>
        <w:r w:rsidRPr="00EE3C3D">
          <w:t>1.44s for a UE supporting power class 2, 3</w:t>
        </w:r>
        <w:r>
          <w:t xml:space="preserve">, </w:t>
        </w:r>
        <w:r w:rsidRPr="00EE3C3D">
          <w:t>4</w:t>
        </w:r>
        <w:r>
          <w:t xml:space="preserve"> or 7.</w:t>
        </w:r>
      </w:ins>
    </w:p>
    <w:p w:rsidR="00950C86" w:rsidRPr="00EE3C3D" w:rsidRDefault="00950C86" w:rsidP="00950C86">
      <w:pPr>
        <w:pStyle w:val="TH"/>
        <w:rPr>
          <w:ins w:id="313" w:author="Huawei" w:date="2022-10-20T12:04:00Z"/>
        </w:rPr>
      </w:pPr>
      <w:ins w:id="314" w:author="Huawei" w:date="2022-10-20T12:04:00Z">
        <w:r w:rsidRPr="00EE3C3D">
          <w:rPr>
            <w:rFonts w:cs="v4.2.0"/>
          </w:rPr>
          <w:lastRenderedPageBreak/>
          <w:t xml:space="preserve">Table </w:t>
        </w:r>
        <w:r>
          <w:rPr>
            <w:rFonts w:cs="v4.2.0"/>
          </w:rPr>
          <w:t>17.6.1.1</w:t>
        </w:r>
        <w:r w:rsidRPr="00EE3C3D">
          <w:rPr>
            <w:rFonts w:cs="v4.2.0"/>
          </w:rPr>
          <w:t>.5-1: NR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709"/>
        <w:gridCol w:w="817"/>
        <w:gridCol w:w="850"/>
        <w:gridCol w:w="851"/>
        <w:gridCol w:w="921"/>
        <w:gridCol w:w="926"/>
      </w:tblGrid>
      <w:tr w:rsidR="00761861" w:rsidRPr="00DB707E" w:rsidTr="0078647F">
        <w:trPr>
          <w:cantSplit/>
          <w:jc w:val="center"/>
          <w:ins w:id="315" w:author="Huawei" w:date="2022-10-20T12:21:00Z"/>
        </w:trPr>
        <w:tc>
          <w:tcPr>
            <w:tcW w:w="3539" w:type="dxa"/>
            <w:tcBorders>
              <w:top w:val="single" w:sz="4" w:space="0" w:color="auto"/>
              <w:left w:val="single" w:sz="4" w:space="0" w:color="auto"/>
              <w:bottom w:val="nil"/>
              <w:right w:val="single" w:sz="4" w:space="0" w:color="auto"/>
            </w:tcBorders>
            <w:shd w:val="clear" w:color="auto" w:fill="auto"/>
            <w:hideMark/>
          </w:tcPr>
          <w:p w:rsidR="00761861" w:rsidRPr="00DB707E" w:rsidRDefault="00761861" w:rsidP="00CD5A67">
            <w:pPr>
              <w:pStyle w:val="TAH"/>
              <w:rPr>
                <w:ins w:id="316" w:author="Huawei" w:date="2022-10-20T12:21:00Z"/>
                <w:rFonts w:cs="Arial"/>
              </w:rPr>
            </w:pPr>
            <w:ins w:id="317" w:author="Huawei" w:date="2022-10-20T12:21:00Z">
              <w:r w:rsidRPr="00DB707E">
                <w:t>Parameter</w:t>
              </w:r>
            </w:ins>
          </w:p>
        </w:tc>
        <w:tc>
          <w:tcPr>
            <w:tcW w:w="709" w:type="dxa"/>
            <w:tcBorders>
              <w:top w:val="single" w:sz="4" w:space="0" w:color="auto"/>
              <w:left w:val="single" w:sz="4" w:space="0" w:color="auto"/>
              <w:bottom w:val="nil"/>
              <w:right w:val="single" w:sz="4" w:space="0" w:color="auto"/>
            </w:tcBorders>
            <w:shd w:val="clear" w:color="auto" w:fill="auto"/>
            <w:hideMark/>
          </w:tcPr>
          <w:p w:rsidR="00761861" w:rsidRPr="00DB707E" w:rsidRDefault="00761861" w:rsidP="00CD5A67">
            <w:pPr>
              <w:pStyle w:val="TAH"/>
              <w:rPr>
                <w:ins w:id="318" w:author="Huawei" w:date="2022-10-20T12:21:00Z"/>
                <w:rFonts w:cs="Arial"/>
              </w:rPr>
            </w:pPr>
            <w:ins w:id="319" w:author="Huawei" w:date="2022-10-20T12:21:00Z">
              <w:r w:rsidRPr="00DB707E">
                <w:t>Unit</w:t>
              </w:r>
            </w:ins>
          </w:p>
        </w:tc>
        <w:tc>
          <w:tcPr>
            <w:tcW w:w="817" w:type="dxa"/>
            <w:tcBorders>
              <w:top w:val="single" w:sz="4" w:space="0" w:color="auto"/>
              <w:left w:val="single" w:sz="4" w:space="0" w:color="auto"/>
              <w:bottom w:val="nil"/>
              <w:right w:val="single" w:sz="4" w:space="0" w:color="auto"/>
            </w:tcBorders>
            <w:shd w:val="clear" w:color="auto" w:fill="auto"/>
            <w:hideMark/>
          </w:tcPr>
          <w:p w:rsidR="00761861" w:rsidRPr="00DB707E" w:rsidRDefault="00761861" w:rsidP="00CD5A67">
            <w:pPr>
              <w:pStyle w:val="TAH"/>
              <w:rPr>
                <w:ins w:id="320" w:author="Huawei" w:date="2022-10-20T12:21:00Z"/>
              </w:rPr>
            </w:pPr>
            <w:ins w:id="321" w:author="Huawei" w:date="2022-10-20T12:21:00Z">
              <w:r w:rsidRPr="00DB707E">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H"/>
              <w:rPr>
                <w:ins w:id="322" w:author="Huawei" w:date="2022-10-20T12:21:00Z"/>
                <w:rFonts w:cs="Arial"/>
              </w:rPr>
            </w:pPr>
            <w:ins w:id="323" w:author="Huawei" w:date="2022-10-20T12:21:00Z">
              <w:r w:rsidRPr="00DB707E">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H"/>
              <w:rPr>
                <w:ins w:id="324" w:author="Huawei" w:date="2022-10-20T12:21:00Z"/>
                <w:lang w:eastAsia="zh-CN"/>
              </w:rPr>
            </w:pPr>
            <w:ins w:id="325" w:author="Huawei" w:date="2022-10-20T12:21:00Z">
              <w:r w:rsidRPr="00DB707E">
                <w:rPr>
                  <w:lang w:eastAsia="zh-CN"/>
                </w:rPr>
                <w:t>Cell 2</w:t>
              </w:r>
            </w:ins>
          </w:p>
        </w:tc>
      </w:tr>
      <w:tr w:rsidR="00761861" w:rsidRPr="00DB707E" w:rsidTr="0078647F">
        <w:trPr>
          <w:cantSplit/>
          <w:jc w:val="center"/>
          <w:ins w:id="326" w:author="Huawei" w:date="2022-10-20T12:21:00Z"/>
        </w:trPr>
        <w:tc>
          <w:tcPr>
            <w:tcW w:w="3539" w:type="dxa"/>
            <w:tcBorders>
              <w:top w:val="nil"/>
              <w:left w:val="single" w:sz="4" w:space="0" w:color="auto"/>
              <w:bottom w:val="single" w:sz="4" w:space="0" w:color="auto"/>
              <w:right w:val="single" w:sz="4" w:space="0" w:color="auto"/>
            </w:tcBorders>
            <w:shd w:val="clear" w:color="auto" w:fill="auto"/>
            <w:vAlign w:val="center"/>
            <w:hideMark/>
          </w:tcPr>
          <w:p w:rsidR="00761861" w:rsidRPr="00DB707E" w:rsidRDefault="00761861" w:rsidP="00CD5A67">
            <w:pPr>
              <w:pStyle w:val="TAH"/>
              <w:rPr>
                <w:ins w:id="327" w:author="Huawei" w:date="2022-10-20T12:21:00Z"/>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761861" w:rsidRPr="00DB707E" w:rsidRDefault="00761861" w:rsidP="00CD5A67">
            <w:pPr>
              <w:pStyle w:val="TAH"/>
              <w:rPr>
                <w:ins w:id="328" w:author="Huawei" w:date="2022-10-20T12:21:00Z"/>
                <w:rFonts w:cs="Arial"/>
              </w:rPr>
            </w:pPr>
          </w:p>
        </w:tc>
        <w:tc>
          <w:tcPr>
            <w:tcW w:w="817" w:type="dxa"/>
            <w:tcBorders>
              <w:top w:val="nil"/>
              <w:left w:val="single" w:sz="4" w:space="0" w:color="auto"/>
              <w:bottom w:val="single" w:sz="4" w:space="0" w:color="auto"/>
              <w:right w:val="single" w:sz="4" w:space="0" w:color="auto"/>
            </w:tcBorders>
            <w:shd w:val="clear" w:color="auto" w:fill="auto"/>
            <w:vAlign w:val="center"/>
            <w:hideMark/>
          </w:tcPr>
          <w:p w:rsidR="00761861" w:rsidRPr="00DB707E" w:rsidRDefault="00761861" w:rsidP="00CD5A67">
            <w:pPr>
              <w:pStyle w:val="TAH"/>
              <w:rPr>
                <w:ins w:id="329" w:author="Huawei" w:date="2022-10-20T12:21:00Z"/>
              </w:rPr>
            </w:pPr>
          </w:p>
        </w:tc>
        <w:tc>
          <w:tcPr>
            <w:tcW w:w="850"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H"/>
              <w:rPr>
                <w:ins w:id="330" w:author="Huawei" w:date="2022-10-20T12:21:00Z"/>
                <w:rFonts w:cs="Arial"/>
              </w:rPr>
            </w:pPr>
            <w:ins w:id="331" w:author="Huawei" w:date="2022-10-20T12:21:00Z">
              <w:r w:rsidRPr="00DB707E">
                <w:t>T1</w:t>
              </w:r>
            </w:ins>
          </w:p>
        </w:tc>
        <w:tc>
          <w:tcPr>
            <w:tcW w:w="851"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H"/>
              <w:rPr>
                <w:ins w:id="332" w:author="Huawei" w:date="2022-10-20T12:21:00Z"/>
                <w:rFonts w:cs="Arial"/>
              </w:rPr>
            </w:pPr>
            <w:ins w:id="333" w:author="Huawei" w:date="2022-10-20T12:21:00Z">
              <w:r w:rsidRPr="00DB707E">
                <w:t>T2</w:t>
              </w:r>
            </w:ins>
          </w:p>
        </w:tc>
        <w:tc>
          <w:tcPr>
            <w:tcW w:w="921"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H"/>
              <w:rPr>
                <w:ins w:id="334" w:author="Huawei" w:date="2022-10-20T12:21:00Z"/>
                <w:lang w:eastAsia="zh-CN"/>
              </w:rPr>
            </w:pPr>
            <w:ins w:id="335" w:author="Huawei" w:date="2022-10-20T12:21:00Z">
              <w:r w:rsidRPr="00DB707E">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H"/>
              <w:rPr>
                <w:ins w:id="336" w:author="Huawei" w:date="2022-10-20T12:21:00Z"/>
                <w:lang w:eastAsia="zh-CN"/>
              </w:rPr>
            </w:pPr>
            <w:ins w:id="337" w:author="Huawei" w:date="2022-10-20T12:21:00Z">
              <w:r w:rsidRPr="00DB707E">
                <w:rPr>
                  <w:lang w:eastAsia="zh-CN"/>
                </w:rPr>
                <w:t>T2</w:t>
              </w:r>
            </w:ins>
          </w:p>
        </w:tc>
      </w:tr>
      <w:tr w:rsidR="00761861" w:rsidRPr="00DB707E" w:rsidTr="0078647F">
        <w:trPr>
          <w:cantSplit/>
          <w:jc w:val="center"/>
          <w:ins w:id="338" w:author="Huawei" w:date="2022-10-20T12:21:00Z"/>
        </w:trPr>
        <w:tc>
          <w:tcPr>
            <w:tcW w:w="3539"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L"/>
              <w:rPr>
                <w:ins w:id="339" w:author="Huawei" w:date="2022-10-20T12:21:00Z"/>
                <w:lang w:eastAsia="zh-CN"/>
              </w:rPr>
            </w:pPr>
            <w:proofErr w:type="spellStart"/>
            <w:ins w:id="340" w:author="Huawei" w:date="2022-10-20T12:21:00Z">
              <w:r w:rsidRPr="00DB707E">
                <w:rPr>
                  <w:lang w:eastAsia="zh-CN"/>
                </w:rPr>
                <w:t>TDD</w:t>
              </w:r>
              <w:proofErr w:type="spellEnd"/>
              <w:r w:rsidRPr="00DB707E">
                <w:rPr>
                  <w:lang w:eastAsia="zh-CN"/>
                </w:rPr>
                <w:t xml:space="preserve"> configuration </w:t>
              </w:r>
            </w:ins>
          </w:p>
        </w:tc>
        <w:tc>
          <w:tcPr>
            <w:tcW w:w="709"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341" w:author="Huawei" w:date="2022-10-20T12:21:00Z"/>
              </w:rPr>
            </w:pPr>
          </w:p>
        </w:tc>
        <w:tc>
          <w:tcPr>
            <w:tcW w:w="817"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342" w:author="Huawei" w:date="2022-10-20T12:21:00Z"/>
                <w:rFonts w:cs="v4.2.0"/>
                <w:bCs/>
              </w:rPr>
            </w:pPr>
            <w:ins w:id="343" w:author="Huawei" w:date="2022-10-20T12:21:00Z">
              <w:r w:rsidRPr="00DB707E">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344" w:author="Huawei" w:date="2022-10-20T12:21:00Z"/>
                <w:rFonts w:cs="v4.2.0"/>
                <w:lang w:eastAsia="zh-CN"/>
              </w:rPr>
            </w:pPr>
            <w:ins w:id="345" w:author="Huawei" w:date="2022-10-20T12:21:00Z">
              <w:r w:rsidRPr="00DB707E">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346" w:author="Huawei" w:date="2022-10-20T12:21:00Z"/>
                <w:rFonts w:cs="v4.2.0"/>
                <w:lang w:eastAsia="zh-CN"/>
              </w:rPr>
            </w:pPr>
            <w:ins w:id="347" w:author="Huawei" w:date="2022-10-20T12:21:00Z">
              <w:r w:rsidRPr="00DB707E">
                <w:rPr>
                  <w:rFonts w:cs="v4.2.0"/>
                  <w:lang w:eastAsia="zh-CN"/>
                </w:rPr>
                <w:t>TDDConf.3.1</w:t>
              </w:r>
            </w:ins>
          </w:p>
        </w:tc>
      </w:tr>
      <w:tr w:rsidR="00761861" w:rsidRPr="00DB707E" w:rsidTr="0078647F">
        <w:trPr>
          <w:cantSplit/>
          <w:jc w:val="center"/>
          <w:ins w:id="348" w:author="Huawei" w:date="2022-10-20T12:21:00Z"/>
        </w:trPr>
        <w:tc>
          <w:tcPr>
            <w:tcW w:w="3539"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L"/>
              <w:rPr>
                <w:ins w:id="349" w:author="Huawei" w:date="2022-10-20T12:21:00Z"/>
                <w:lang w:eastAsia="zh-CN"/>
              </w:rPr>
            </w:pPr>
            <w:proofErr w:type="spellStart"/>
            <w:ins w:id="350" w:author="Huawei" w:date="2022-10-20T12:21:00Z">
              <w:r w:rsidRPr="00DB707E">
                <w:rPr>
                  <w:bCs/>
                </w:rPr>
                <w:t>BW</w:t>
              </w:r>
              <w:r w:rsidRPr="00DB707E">
                <w:rPr>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351" w:author="Huawei" w:date="2022-10-20T12:21:00Z"/>
              </w:rPr>
            </w:pPr>
            <w:ins w:id="352" w:author="Huawei" w:date="2022-10-20T12:21:00Z">
              <w:r w:rsidRPr="00DB707E">
                <w:rPr>
                  <w:rFonts w:cs="v4.2.0"/>
                </w:rPr>
                <w:t>MHz</w:t>
              </w:r>
            </w:ins>
          </w:p>
        </w:tc>
        <w:tc>
          <w:tcPr>
            <w:tcW w:w="817"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353" w:author="Huawei" w:date="2022-10-20T12:21:00Z"/>
                <w:rFonts w:cs="v4.2.0"/>
                <w:bCs/>
              </w:rPr>
            </w:pPr>
            <w:ins w:id="354" w:author="Huawei" w:date="2022-10-20T12:21:00Z">
              <w:r w:rsidRPr="00DB707E">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61861" w:rsidRPr="00DB707E" w:rsidRDefault="00761861" w:rsidP="00CD5A67">
            <w:pPr>
              <w:pStyle w:val="TAC"/>
              <w:rPr>
                <w:ins w:id="355" w:author="Huawei" w:date="2022-10-20T12:21:00Z"/>
                <w:rFonts w:cs="v4.2.0"/>
                <w:lang w:eastAsia="zh-CN"/>
              </w:rPr>
            </w:pPr>
            <w:ins w:id="356" w:author="Huawei" w:date="2022-10-20T12:21:00Z">
              <w:r w:rsidRPr="00DB707E">
                <w:rPr>
                  <w:szCs w:val="18"/>
                  <w:lang w:val="de-DE"/>
                </w:rPr>
                <w:t>100: N</w:t>
              </w:r>
              <w:r w:rsidRPr="00DB707E">
                <w:rPr>
                  <w:szCs w:val="18"/>
                  <w:vertAlign w:val="subscript"/>
                  <w:lang w:val="de-DE"/>
                </w:rPr>
                <w:t xml:space="preserve">RB,c </w:t>
              </w:r>
              <w:r w:rsidRPr="00DB707E">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rsidR="00761861" w:rsidRPr="00DB707E" w:rsidRDefault="00761861" w:rsidP="00CD5A67">
            <w:pPr>
              <w:pStyle w:val="TAC"/>
              <w:rPr>
                <w:ins w:id="357" w:author="Huawei" w:date="2022-10-20T12:21:00Z"/>
                <w:rFonts w:cs="v4.2.0"/>
                <w:lang w:eastAsia="zh-CN"/>
              </w:rPr>
            </w:pPr>
            <w:ins w:id="358" w:author="Huawei" w:date="2022-10-20T12:21:00Z">
              <w:r w:rsidRPr="00DB707E">
                <w:rPr>
                  <w:szCs w:val="18"/>
                  <w:lang w:val="de-DE"/>
                </w:rPr>
                <w:t>100: N</w:t>
              </w:r>
              <w:r w:rsidRPr="00DB707E">
                <w:rPr>
                  <w:szCs w:val="18"/>
                  <w:vertAlign w:val="subscript"/>
                  <w:lang w:val="de-DE"/>
                </w:rPr>
                <w:t xml:space="preserve">RB,c </w:t>
              </w:r>
              <w:r w:rsidRPr="00DB707E">
                <w:rPr>
                  <w:szCs w:val="18"/>
                  <w:lang w:val="de-DE"/>
                </w:rPr>
                <w:t>= 66</w:t>
              </w:r>
            </w:ins>
          </w:p>
        </w:tc>
      </w:tr>
      <w:tr w:rsidR="00761861" w:rsidRPr="00DB707E" w:rsidTr="0078647F">
        <w:trPr>
          <w:cantSplit/>
          <w:jc w:val="center"/>
          <w:ins w:id="359" w:author="Huawei" w:date="2022-10-20T12:21:00Z"/>
        </w:trPr>
        <w:tc>
          <w:tcPr>
            <w:tcW w:w="3539" w:type="dxa"/>
            <w:vMerge w:val="restart"/>
            <w:tcBorders>
              <w:top w:val="single" w:sz="4" w:space="0" w:color="auto"/>
              <w:left w:val="single" w:sz="4" w:space="0" w:color="auto"/>
              <w:right w:val="single" w:sz="4" w:space="0" w:color="auto"/>
            </w:tcBorders>
          </w:tcPr>
          <w:p w:rsidR="00761861" w:rsidRPr="00DB707E" w:rsidRDefault="00761861" w:rsidP="00CD5A67">
            <w:pPr>
              <w:pStyle w:val="TAL"/>
              <w:rPr>
                <w:ins w:id="360" w:author="Huawei" w:date="2022-10-20T12:21:00Z"/>
                <w:lang w:eastAsia="zh-CN"/>
              </w:rPr>
            </w:pPr>
            <w:ins w:id="361" w:author="Huawei" w:date="2022-10-20T12:21:00Z">
              <w:r w:rsidRPr="00DB707E">
                <w:rPr>
                  <w:rFonts w:cs="Arial"/>
                  <w:bCs/>
                  <w:lang w:eastAsia="zh-CN"/>
                </w:rPr>
                <w:t xml:space="preserve">Data </w:t>
              </w:r>
              <w:proofErr w:type="spellStart"/>
              <w:r w:rsidRPr="00DB707E">
                <w:rPr>
                  <w:rFonts w:cs="Arial"/>
                  <w:bCs/>
                  <w:lang w:eastAsia="zh-CN"/>
                </w:rPr>
                <w:t>RBs</w:t>
              </w:r>
              <w:proofErr w:type="spellEnd"/>
              <w:r w:rsidRPr="00DB707E">
                <w:rPr>
                  <w:rFonts w:cs="Arial"/>
                  <w:bCs/>
                  <w:lang w:eastAsia="zh-CN"/>
                </w:rPr>
                <w:t xml:space="preserve"> allocated</w:t>
              </w:r>
            </w:ins>
          </w:p>
        </w:tc>
        <w:tc>
          <w:tcPr>
            <w:tcW w:w="709" w:type="dxa"/>
            <w:vMerge w:val="restart"/>
            <w:tcBorders>
              <w:top w:val="single" w:sz="4" w:space="0" w:color="auto"/>
              <w:left w:val="single" w:sz="4" w:space="0" w:color="auto"/>
              <w:right w:val="single" w:sz="4" w:space="0" w:color="auto"/>
            </w:tcBorders>
          </w:tcPr>
          <w:p w:rsidR="00761861" w:rsidRPr="00DB707E" w:rsidRDefault="00761861" w:rsidP="00CD5A67">
            <w:pPr>
              <w:pStyle w:val="TAC"/>
              <w:rPr>
                <w:ins w:id="362" w:author="Huawei" w:date="2022-10-20T12:21:00Z"/>
              </w:rPr>
            </w:pPr>
          </w:p>
        </w:tc>
        <w:tc>
          <w:tcPr>
            <w:tcW w:w="817"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363" w:author="Huawei" w:date="2022-10-20T12:21:00Z"/>
                <w:rFonts w:cs="v4.2.0"/>
                <w:bCs/>
              </w:rPr>
            </w:pPr>
            <w:ins w:id="364" w:author="Huawei" w:date="2022-10-20T12:21:00Z">
              <w:r w:rsidRPr="00DB707E">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61861" w:rsidRPr="00DB707E" w:rsidRDefault="00761861" w:rsidP="00CD5A67">
            <w:pPr>
              <w:pStyle w:val="TAC"/>
              <w:rPr>
                <w:ins w:id="365" w:author="Huawei" w:date="2022-10-20T12:21:00Z"/>
                <w:rFonts w:cs="v4.2.0"/>
                <w:lang w:eastAsia="zh-CN"/>
              </w:rPr>
            </w:pPr>
            <w:ins w:id="366" w:author="Huawei" w:date="2022-10-20T12:21:00Z">
              <w:r w:rsidRPr="00DB707E">
                <w:rPr>
                  <w:rFonts w:cs="v4.2.0"/>
                  <w:bCs/>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rsidR="00761861" w:rsidRPr="00DB707E" w:rsidRDefault="00761861" w:rsidP="00CD5A67">
            <w:pPr>
              <w:pStyle w:val="TAC"/>
              <w:rPr>
                <w:ins w:id="367" w:author="Huawei" w:date="2022-10-20T12:21:00Z"/>
                <w:rFonts w:cs="v4.2.0"/>
                <w:lang w:eastAsia="zh-CN"/>
              </w:rPr>
            </w:pPr>
            <w:ins w:id="368" w:author="Huawei" w:date="2022-10-20T12:21:00Z">
              <w:r w:rsidRPr="00DB707E">
                <w:rPr>
                  <w:rFonts w:cs="v4.2.0"/>
                  <w:bCs/>
                </w:rPr>
                <w:t>24</w:t>
              </w:r>
            </w:ins>
          </w:p>
        </w:tc>
      </w:tr>
      <w:tr w:rsidR="00761861" w:rsidRPr="00DB707E" w:rsidTr="0078647F">
        <w:trPr>
          <w:cantSplit/>
          <w:jc w:val="center"/>
          <w:ins w:id="369" w:author="Huawei" w:date="2022-10-20T12:21:00Z"/>
        </w:trPr>
        <w:tc>
          <w:tcPr>
            <w:tcW w:w="3539" w:type="dxa"/>
            <w:vMerge/>
            <w:tcBorders>
              <w:left w:val="single" w:sz="4" w:space="0" w:color="auto"/>
              <w:bottom w:val="single" w:sz="4" w:space="0" w:color="auto"/>
              <w:right w:val="single" w:sz="4" w:space="0" w:color="auto"/>
            </w:tcBorders>
          </w:tcPr>
          <w:p w:rsidR="00761861" w:rsidRPr="00DB707E" w:rsidRDefault="00761861" w:rsidP="00CD5A67">
            <w:pPr>
              <w:pStyle w:val="TAL"/>
              <w:rPr>
                <w:ins w:id="370" w:author="Huawei" w:date="2022-10-20T12:21:00Z"/>
                <w:lang w:eastAsia="zh-CN"/>
              </w:rPr>
            </w:pPr>
          </w:p>
        </w:tc>
        <w:tc>
          <w:tcPr>
            <w:tcW w:w="709" w:type="dxa"/>
            <w:vMerge/>
            <w:tcBorders>
              <w:left w:val="single" w:sz="4" w:space="0" w:color="auto"/>
              <w:bottom w:val="single" w:sz="4" w:space="0" w:color="auto"/>
              <w:right w:val="single" w:sz="4" w:space="0" w:color="auto"/>
            </w:tcBorders>
          </w:tcPr>
          <w:p w:rsidR="00761861" w:rsidRPr="00DB707E" w:rsidRDefault="00761861" w:rsidP="00CD5A67">
            <w:pPr>
              <w:pStyle w:val="TAC"/>
              <w:rPr>
                <w:ins w:id="371" w:author="Huawei" w:date="2022-10-20T12:21:00Z"/>
              </w:rPr>
            </w:pPr>
          </w:p>
        </w:tc>
        <w:tc>
          <w:tcPr>
            <w:tcW w:w="817"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372" w:author="Huawei" w:date="2022-10-20T12:21:00Z"/>
                <w:rFonts w:cs="v4.2.0"/>
                <w:bCs/>
              </w:rPr>
            </w:pPr>
            <w:ins w:id="373" w:author="Huawei" w:date="2022-10-20T12:21:00Z">
              <w:r w:rsidRPr="00DB707E">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61861" w:rsidRPr="00DB707E" w:rsidRDefault="00761861" w:rsidP="00CD5A67">
            <w:pPr>
              <w:pStyle w:val="TAC"/>
              <w:rPr>
                <w:ins w:id="374" w:author="Huawei" w:date="2022-10-20T12:21:00Z"/>
                <w:rFonts w:cs="v4.2.0"/>
                <w:lang w:eastAsia="zh-CN"/>
              </w:rPr>
            </w:pPr>
            <w:ins w:id="375" w:author="Huawei" w:date="2022-10-20T12:21:00Z">
              <w:r w:rsidRPr="00DB707E">
                <w:rPr>
                  <w:rFonts w:cs="v4.2.0"/>
                  <w:bCs/>
                </w:rPr>
                <w:t>48</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rsidR="00761861" w:rsidRPr="00DB707E" w:rsidRDefault="00761861" w:rsidP="00CD5A67">
            <w:pPr>
              <w:pStyle w:val="TAC"/>
              <w:rPr>
                <w:ins w:id="376" w:author="Huawei" w:date="2022-10-20T12:21:00Z"/>
                <w:rFonts w:cs="v4.2.0"/>
                <w:lang w:eastAsia="zh-CN"/>
              </w:rPr>
            </w:pPr>
            <w:ins w:id="377" w:author="Huawei" w:date="2022-10-20T12:21:00Z">
              <w:r w:rsidRPr="00DB707E">
                <w:rPr>
                  <w:rFonts w:cs="v4.2.0"/>
                  <w:bCs/>
                </w:rPr>
                <w:t>48</w:t>
              </w:r>
            </w:ins>
          </w:p>
        </w:tc>
      </w:tr>
      <w:tr w:rsidR="00761861" w:rsidRPr="00DB707E" w:rsidTr="0078647F">
        <w:trPr>
          <w:cantSplit/>
          <w:jc w:val="center"/>
          <w:ins w:id="378" w:author="Huawei" w:date="2022-10-20T12:21:00Z"/>
        </w:trPr>
        <w:tc>
          <w:tcPr>
            <w:tcW w:w="3539"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L"/>
              <w:rPr>
                <w:ins w:id="379" w:author="Huawei" w:date="2022-10-20T12:21:00Z"/>
                <w:lang w:eastAsia="zh-CN"/>
              </w:rPr>
            </w:pPr>
            <w:proofErr w:type="spellStart"/>
            <w:ins w:id="380" w:author="Huawei" w:date="2022-10-20T12:21:00Z">
              <w:r w:rsidRPr="00DB707E">
                <w:rPr>
                  <w:bCs/>
                  <w:lang w:eastAsia="zh-CN"/>
                </w:rPr>
                <w:t>Intial</w:t>
              </w:r>
              <w:proofErr w:type="spellEnd"/>
              <w:r w:rsidRPr="00DB707E">
                <w:rPr>
                  <w:bCs/>
                  <w:lang w:eastAsia="zh-CN"/>
                </w:rPr>
                <w:t xml:space="preserve"> BWP configuration</w:t>
              </w:r>
            </w:ins>
          </w:p>
        </w:tc>
        <w:tc>
          <w:tcPr>
            <w:tcW w:w="709"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381" w:author="Huawei" w:date="2022-10-20T12:21:00Z"/>
              </w:rPr>
            </w:pPr>
          </w:p>
        </w:tc>
        <w:tc>
          <w:tcPr>
            <w:tcW w:w="817"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382" w:author="Huawei" w:date="2022-10-20T12:21:00Z"/>
                <w:rFonts w:cs="v4.2.0"/>
                <w:bCs/>
              </w:rPr>
            </w:pPr>
            <w:ins w:id="383" w:author="Huawei" w:date="2022-10-20T12:21:00Z">
              <w:r w:rsidRPr="00DB707E">
                <w:rPr>
                  <w:rFonts w:cs="v4.2.0"/>
                  <w:lang w:eastAsia="zh-CN"/>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384" w:author="Huawei" w:date="2022-10-20T12:21:00Z"/>
                <w:rFonts w:cs="v4.2.0"/>
                <w:lang w:eastAsia="zh-CN"/>
              </w:rPr>
            </w:pPr>
            <w:ins w:id="385" w:author="Huawei" w:date="2022-10-20T12:21:00Z">
              <w:r w:rsidRPr="00DB707E">
                <w:rPr>
                  <w:rFonts w:cs="v4.2.0"/>
                  <w:lang w:eastAsia="zh-CN"/>
                </w:rPr>
                <w:t>DLBWP.0.1</w:t>
              </w:r>
            </w:ins>
          </w:p>
          <w:p w:rsidR="00761861" w:rsidRPr="00DB707E" w:rsidRDefault="00761861" w:rsidP="00CD5A67">
            <w:pPr>
              <w:pStyle w:val="TAC"/>
              <w:rPr>
                <w:ins w:id="386" w:author="Huawei" w:date="2022-10-20T12:21:00Z"/>
                <w:rFonts w:cs="v4.2.0"/>
                <w:lang w:eastAsia="zh-CN"/>
              </w:rPr>
            </w:pPr>
            <w:ins w:id="387" w:author="Huawei" w:date="2022-10-20T12:21:00Z">
              <w:r w:rsidRPr="00DB707E">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388" w:author="Huawei" w:date="2022-10-20T12:21:00Z"/>
                <w:rFonts w:cs="v4.2.0"/>
                <w:lang w:eastAsia="zh-CN"/>
              </w:rPr>
            </w:pPr>
            <w:ins w:id="389" w:author="Huawei" w:date="2022-10-20T12:21:00Z">
              <w:r w:rsidRPr="00DB707E">
                <w:rPr>
                  <w:rFonts w:cs="v4.2.0"/>
                  <w:lang w:eastAsia="zh-CN"/>
                </w:rPr>
                <w:t>DLBWP.0.1</w:t>
              </w:r>
            </w:ins>
          </w:p>
          <w:p w:rsidR="00761861" w:rsidRPr="00DB707E" w:rsidRDefault="00761861" w:rsidP="00CD5A67">
            <w:pPr>
              <w:pStyle w:val="TAC"/>
              <w:rPr>
                <w:ins w:id="390" w:author="Huawei" w:date="2022-10-20T12:21:00Z"/>
                <w:rFonts w:cs="v4.2.0"/>
                <w:lang w:eastAsia="zh-CN"/>
              </w:rPr>
            </w:pPr>
            <w:ins w:id="391" w:author="Huawei" w:date="2022-10-20T12:21:00Z">
              <w:r w:rsidRPr="00DB707E">
                <w:rPr>
                  <w:rFonts w:cs="v4.2.0"/>
                  <w:lang w:eastAsia="zh-CN"/>
                </w:rPr>
                <w:t>ULBWP.0.1</w:t>
              </w:r>
            </w:ins>
          </w:p>
        </w:tc>
      </w:tr>
      <w:tr w:rsidR="00761861" w:rsidRPr="00DB707E" w:rsidTr="0078647F">
        <w:trPr>
          <w:cantSplit/>
          <w:jc w:val="center"/>
          <w:ins w:id="392" w:author="Huawei" w:date="2022-10-20T12:21:00Z"/>
        </w:trPr>
        <w:tc>
          <w:tcPr>
            <w:tcW w:w="3539"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L"/>
              <w:rPr>
                <w:ins w:id="393" w:author="Huawei" w:date="2022-10-20T12:21:00Z"/>
                <w:bCs/>
                <w:lang w:eastAsia="zh-CN"/>
              </w:rPr>
            </w:pPr>
            <w:ins w:id="394" w:author="Huawei" w:date="2022-10-20T12:21:00Z">
              <w:r w:rsidRPr="00DB707E">
                <w:rPr>
                  <w:bCs/>
                  <w:lang w:eastAsia="zh-CN"/>
                </w:rPr>
                <w:t>Active DL BWP configuration</w:t>
              </w:r>
            </w:ins>
          </w:p>
        </w:tc>
        <w:tc>
          <w:tcPr>
            <w:tcW w:w="709"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395" w:author="Huawei" w:date="2022-10-20T12:21:00Z"/>
              </w:rPr>
            </w:pPr>
          </w:p>
        </w:tc>
        <w:tc>
          <w:tcPr>
            <w:tcW w:w="817"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396" w:author="Huawei" w:date="2022-10-20T12:21:00Z"/>
                <w:rFonts w:cs="v4.2.0"/>
                <w:lang w:eastAsia="zh-CN"/>
              </w:rPr>
            </w:pPr>
            <w:ins w:id="397" w:author="Huawei" w:date="2022-10-20T12:21:00Z">
              <w:r w:rsidRPr="00DB707E">
                <w:rPr>
                  <w:rFonts w:cs="v4.2.0"/>
                  <w:lang w:eastAsia="zh-CN"/>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398" w:author="Huawei" w:date="2022-10-20T12:21:00Z"/>
                <w:rFonts w:cs="v4.2.0"/>
                <w:lang w:eastAsia="zh-CN"/>
              </w:rPr>
            </w:pPr>
            <w:ins w:id="399" w:author="Huawei" w:date="2022-10-20T12:21:00Z">
              <w:r w:rsidRPr="00DB707E">
                <w:rPr>
                  <w:rFonts w:cs="v4.2.0"/>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400" w:author="Huawei" w:date="2022-10-20T12:21:00Z"/>
                <w:rFonts w:cs="v4.2.0"/>
                <w:lang w:eastAsia="zh-CN"/>
              </w:rPr>
            </w:pPr>
            <w:ins w:id="401" w:author="Huawei" w:date="2022-10-20T12:21:00Z">
              <w:r w:rsidRPr="00DB707E">
                <w:rPr>
                  <w:rFonts w:cs="v4.2.0"/>
                  <w:lang w:eastAsia="zh-CN"/>
                </w:rPr>
                <w:t>DLBWP.1.1</w:t>
              </w:r>
            </w:ins>
          </w:p>
        </w:tc>
      </w:tr>
      <w:tr w:rsidR="00761861" w:rsidRPr="00DB707E" w:rsidTr="0078647F">
        <w:trPr>
          <w:cantSplit/>
          <w:jc w:val="center"/>
          <w:ins w:id="402" w:author="Huawei" w:date="2022-10-20T12:21:00Z"/>
        </w:trPr>
        <w:tc>
          <w:tcPr>
            <w:tcW w:w="3539"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L"/>
              <w:rPr>
                <w:ins w:id="403" w:author="Huawei" w:date="2022-10-20T12:21:00Z"/>
                <w:bCs/>
                <w:lang w:eastAsia="zh-CN"/>
              </w:rPr>
            </w:pPr>
            <w:ins w:id="404" w:author="Huawei" w:date="2022-10-20T12:21:00Z">
              <w:r w:rsidRPr="00DB707E">
                <w:rPr>
                  <w:bCs/>
                  <w:lang w:eastAsia="zh-CN"/>
                </w:rPr>
                <w:t>Active UL BWP configuration</w:t>
              </w:r>
            </w:ins>
          </w:p>
        </w:tc>
        <w:tc>
          <w:tcPr>
            <w:tcW w:w="709"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405" w:author="Huawei" w:date="2022-10-20T12:21:00Z"/>
              </w:rPr>
            </w:pPr>
          </w:p>
        </w:tc>
        <w:tc>
          <w:tcPr>
            <w:tcW w:w="817"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406" w:author="Huawei" w:date="2022-10-20T12:21:00Z"/>
                <w:rFonts w:cs="v4.2.0"/>
                <w:lang w:eastAsia="zh-CN"/>
              </w:rPr>
            </w:pPr>
            <w:ins w:id="407" w:author="Huawei" w:date="2022-10-20T12:21:00Z">
              <w:r w:rsidRPr="00DB707E">
                <w:rPr>
                  <w:rFonts w:cs="v4.2.0"/>
                  <w:lang w:eastAsia="zh-CN"/>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408" w:author="Huawei" w:date="2022-10-20T12:21:00Z"/>
                <w:rFonts w:cs="v4.2.0"/>
                <w:lang w:eastAsia="zh-CN"/>
              </w:rPr>
            </w:pPr>
            <w:ins w:id="409" w:author="Huawei" w:date="2022-10-20T12:21:00Z">
              <w:r w:rsidRPr="00DB707E">
                <w:rPr>
                  <w:rFonts w:cs="v4.2.0"/>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410" w:author="Huawei" w:date="2022-10-20T12:21:00Z"/>
                <w:rFonts w:cs="v4.2.0"/>
                <w:lang w:eastAsia="zh-CN"/>
              </w:rPr>
            </w:pPr>
            <w:ins w:id="411" w:author="Huawei" w:date="2022-10-20T12:21:00Z">
              <w:r w:rsidRPr="00DB707E">
                <w:rPr>
                  <w:rFonts w:cs="v4.2.0"/>
                  <w:lang w:eastAsia="zh-CN"/>
                </w:rPr>
                <w:t>ULBWP.1.1</w:t>
              </w:r>
            </w:ins>
          </w:p>
        </w:tc>
      </w:tr>
      <w:tr w:rsidR="00761861" w:rsidRPr="00DB707E" w:rsidTr="0078647F">
        <w:trPr>
          <w:cantSplit/>
          <w:jc w:val="center"/>
          <w:ins w:id="412" w:author="Huawei" w:date="2022-10-20T12:21:00Z"/>
        </w:trPr>
        <w:tc>
          <w:tcPr>
            <w:tcW w:w="3539"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L"/>
              <w:rPr>
                <w:ins w:id="413" w:author="Huawei" w:date="2022-10-20T12:21:00Z"/>
                <w:bCs/>
                <w:lang w:eastAsia="zh-CN"/>
              </w:rPr>
            </w:pPr>
            <w:proofErr w:type="spellStart"/>
            <w:ins w:id="414" w:author="Huawei" w:date="2022-10-20T12:21:00Z">
              <w:r w:rsidRPr="00DB707E">
                <w:rPr>
                  <w:bCs/>
                  <w:lang w:eastAsia="zh-CN"/>
                </w:rPr>
                <w:t>RLM</w:t>
              </w:r>
              <w:proofErr w:type="spellEnd"/>
              <w:r w:rsidRPr="00DB707E">
                <w:rPr>
                  <w:bCs/>
                  <w:lang w:eastAsia="zh-CN"/>
                </w:rPr>
                <w:t>-RS</w:t>
              </w:r>
            </w:ins>
          </w:p>
        </w:tc>
        <w:tc>
          <w:tcPr>
            <w:tcW w:w="709"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415" w:author="Huawei" w:date="2022-10-20T12:21:00Z"/>
              </w:rPr>
            </w:pPr>
          </w:p>
        </w:tc>
        <w:tc>
          <w:tcPr>
            <w:tcW w:w="817"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416" w:author="Huawei" w:date="2022-10-20T12:21:00Z"/>
                <w:rFonts w:cs="v4.2.0"/>
                <w:lang w:eastAsia="zh-CN"/>
              </w:rPr>
            </w:pPr>
            <w:ins w:id="417" w:author="Huawei" w:date="2022-10-20T12:21:00Z">
              <w:r w:rsidRPr="00DB707E">
                <w:rPr>
                  <w:rFonts w:cs="v4.2.0"/>
                  <w:lang w:eastAsia="zh-CN"/>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418" w:author="Huawei" w:date="2022-10-20T12:21:00Z"/>
                <w:rFonts w:cs="v4.2.0"/>
                <w:lang w:eastAsia="zh-CN"/>
              </w:rPr>
            </w:pPr>
            <w:proofErr w:type="spellStart"/>
            <w:ins w:id="419" w:author="Huawei" w:date="2022-10-20T12:21:00Z">
              <w:r w:rsidRPr="00DB707E">
                <w:rPr>
                  <w:rFonts w:cs="v4.2.0"/>
                  <w:lang w:eastAsia="zh-CN"/>
                </w:rPr>
                <w:t>SSB</w:t>
              </w:r>
              <w:proofErr w:type="spellEnd"/>
            </w:ins>
          </w:p>
        </w:tc>
        <w:tc>
          <w:tcPr>
            <w:tcW w:w="1847" w:type="dxa"/>
            <w:gridSpan w:val="2"/>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420" w:author="Huawei" w:date="2022-10-20T12:21:00Z"/>
                <w:rFonts w:cs="v4.2.0"/>
                <w:lang w:eastAsia="zh-CN"/>
              </w:rPr>
            </w:pPr>
            <w:proofErr w:type="spellStart"/>
            <w:ins w:id="421" w:author="Huawei" w:date="2022-10-20T12:21:00Z">
              <w:r w:rsidRPr="00DB707E">
                <w:rPr>
                  <w:rFonts w:cs="v4.2.0"/>
                  <w:lang w:eastAsia="zh-CN"/>
                </w:rPr>
                <w:t>SSB</w:t>
              </w:r>
              <w:proofErr w:type="spellEnd"/>
            </w:ins>
          </w:p>
        </w:tc>
      </w:tr>
      <w:tr w:rsidR="00761861" w:rsidRPr="00DB707E" w:rsidTr="0078647F">
        <w:trPr>
          <w:cantSplit/>
          <w:trHeight w:val="213"/>
          <w:jc w:val="center"/>
          <w:ins w:id="422" w:author="Huawei" w:date="2022-10-20T12:21:00Z"/>
        </w:trPr>
        <w:tc>
          <w:tcPr>
            <w:tcW w:w="3539" w:type="dxa"/>
            <w:vMerge w:val="restart"/>
            <w:tcBorders>
              <w:top w:val="single" w:sz="4" w:space="0" w:color="auto"/>
              <w:left w:val="single" w:sz="4" w:space="0" w:color="auto"/>
              <w:right w:val="single" w:sz="4" w:space="0" w:color="auto"/>
            </w:tcBorders>
            <w:hideMark/>
          </w:tcPr>
          <w:p w:rsidR="00761861" w:rsidRPr="00DB707E" w:rsidRDefault="00761861" w:rsidP="00CD5A67">
            <w:pPr>
              <w:pStyle w:val="TAL"/>
              <w:rPr>
                <w:ins w:id="423" w:author="Huawei" w:date="2022-10-20T12:21:00Z"/>
                <w:lang w:eastAsia="zh-CN"/>
              </w:rPr>
            </w:pPr>
            <w:proofErr w:type="spellStart"/>
            <w:ins w:id="424" w:author="Huawei" w:date="2022-10-20T12:21:00Z">
              <w:r w:rsidRPr="00DB707E">
                <w:t>PDSCH</w:t>
              </w:r>
              <w:proofErr w:type="spellEnd"/>
              <w:r w:rsidRPr="00DB707E">
                <w:t xml:space="preserve"> RMC configuration</w:t>
              </w:r>
            </w:ins>
          </w:p>
        </w:tc>
        <w:tc>
          <w:tcPr>
            <w:tcW w:w="709" w:type="dxa"/>
            <w:vMerge w:val="restart"/>
            <w:tcBorders>
              <w:top w:val="single" w:sz="4" w:space="0" w:color="auto"/>
              <w:left w:val="single" w:sz="4" w:space="0" w:color="auto"/>
              <w:right w:val="single" w:sz="4" w:space="0" w:color="auto"/>
            </w:tcBorders>
          </w:tcPr>
          <w:p w:rsidR="00761861" w:rsidRPr="00DB707E" w:rsidRDefault="00761861" w:rsidP="00CD5A67">
            <w:pPr>
              <w:pStyle w:val="TAC"/>
              <w:rPr>
                <w:ins w:id="425" w:author="Huawei" w:date="2022-10-20T12:21:00Z"/>
              </w:rPr>
            </w:pPr>
          </w:p>
        </w:tc>
        <w:tc>
          <w:tcPr>
            <w:tcW w:w="817"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426" w:author="Huawei" w:date="2022-10-20T12:21:00Z"/>
                <w:rFonts w:cs="v4.2.0"/>
                <w:lang w:eastAsia="zh-CN"/>
              </w:rPr>
            </w:pPr>
            <w:ins w:id="427" w:author="Huawei" w:date="2022-10-20T12:21:00Z">
              <w:r w:rsidRPr="00DB707E">
                <w:rPr>
                  <w:rFonts w:cs="v4.2.0"/>
                  <w:bCs/>
                </w:rPr>
                <w:t>1</w:t>
              </w:r>
            </w:ins>
          </w:p>
        </w:tc>
        <w:tc>
          <w:tcPr>
            <w:tcW w:w="1701" w:type="dxa"/>
            <w:gridSpan w:val="2"/>
            <w:tcBorders>
              <w:top w:val="single" w:sz="4" w:space="0" w:color="auto"/>
              <w:left w:val="single" w:sz="4" w:space="0" w:color="auto"/>
              <w:right w:val="single" w:sz="4" w:space="0" w:color="auto"/>
            </w:tcBorders>
            <w:hideMark/>
          </w:tcPr>
          <w:p w:rsidR="00761861" w:rsidRPr="00DB707E" w:rsidRDefault="00761861" w:rsidP="00CD5A67">
            <w:pPr>
              <w:pStyle w:val="TAC"/>
              <w:rPr>
                <w:ins w:id="428" w:author="Huawei" w:date="2022-10-20T12:21:00Z"/>
                <w:rFonts w:cs="v4.2.0"/>
                <w:lang w:eastAsia="zh-CN"/>
              </w:rPr>
            </w:pPr>
            <w:ins w:id="429" w:author="Huawei" w:date="2022-10-20T12:21:00Z">
              <w:r w:rsidRPr="00DB707E">
                <w:rPr>
                  <w:rFonts w:cs="v4.2.0"/>
                  <w:lang w:eastAsia="zh-CN"/>
                </w:rPr>
                <w:t xml:space="preserve">SR.3.2 </w:t>
              </w:r>
              <w:proofErr w:type="spellStart"/>
              <w:r w:rsidRPr="00DB707E">
                <w:rPr>
                  <w:rFonts w:cs="v4.2.0"/>
                  <w:lang w:eastAsia="zh-CN"/>
                </w:rPr>
                <w:t>TDD</w:t>
              </w:r>
              <w:proofErr w:type="spellEnd"/>
              <w:r w:rsidRPr="00DB707E">
                <w:rPr>
                  <w:rFonts w:cs="v4.2.0"/>
                  <w:lang w:eastAsia="zh-CN"/>
                </w:rPr>
                <w:t xml:space="preserve"> </w:t>
              </w:r>
            </w:ins>
          </w:p>
        </w:tc>
        <w:tc>
          <w:tcPr>
            <w:tcW w:w="1847" w:type="dxa"/>
            <w:gridSpan w:val="2"/>
            <w:vMerge w:val="restart"/>
            <w:tcBorders>
              <w:top w:val="single" w:sz="4" w:space="0" w:color="auto"/>
              <w:left w:val="single" w:sz="4" w:space="0" w:color="auto"/>
              <w:right w:val="single" w:sz="4" w:space="0" w:color="auto"/>
            </w:tcBorders>
            <w:hideMark/>
          </w:tcPr>
          <w:p w:rsidR="00761861" w:rsidRPr="00DB707E" w:rsidRDefault="00761861" w:rsidP="00CD5A67">
            <w:pPr>
              <w:pStyle w:val="TAC"/>
              <w:rPr>
                <w:ins w:id="430" w:author="Huawei" w:date="2022-10-20T12:21:00Z"/>
                <w:rFonts w:cs="v4.2.0"/>
                <w:lang w:eastAsia="zh-CN"/>
              </w:rPr>
            </w:pPr>
            <w:ins w:id="431" w:author="Huawei" w:date="2022-10-20T12:21:00Z">
              <w:r w:rsidRPr="00DB707E">
                <w:rPr>
                  <w:rFonts w:cs="v4.2.0"/>
                  <w:lang w:eastAsia="zh-CN"/>
                </w:rPr>
                <w:t>N/A</w:t>
              </w:r>
            </w:ins>
          </w:p>
        </w:tc>
      </w:tr>
      <w:tr w:rsidR="00761861" w:rsidRPr="00DB707E" w:rsidTr="0078647F">
        <w:trPr>
          <w:cantSplit/>
          <w:trHeight w:val="213"/>
          <w:jc w:val="center"/>
          <w:ins w:id="432" w:author="Huawei" w:date="2022-10-20T12:21:00Z"/>
        </w:trPr>
        <w:tc>
          <w:tcPr>
            <w:tcW w:w="3539" w:type="dxa"/>
            <w:vMerge/>
            <w:tcBorders>
              <w:left w:val="single" w:sz="4" w:space="0" w:color="auto"/>
              <w:bottom w:val="single" w:sz="4" w:space="0" w:color="auto"/>
              <w:right w:val="single" w:sz="4" w:space="0" w:color="auto"/>
            </w:tcBorders>
          </w:tcPr>
          <w:p w:rsidR="00761861" w:rsidRPr="00DB707E" w:rsidRDefault="00761861" w:rsidP="00CD5A67">
            <w:pPr>
              <w:pStyle w:val="TAL"/>
              <w:rPr>
                <w:ins w:id="433" w:author="Huawei" w:date="2022-10-20T12:21:00Z"/>
              </w:rPr>
            </w:pPr>
          </w:p>
        </w:tc>
        <w:tc>
          <w:tcPr>
            <w:tcW w:w="709" w:type="dxa"/>
            <w:vMerge/>
            <w:tcBorders>
              <w:left w:val="single" w:sz="4" w:space="0" w:color="auto"/>
              <w:bottom w:val="single" w:sz="4" w:space="0" w:color="auto"/>
              <w:right w:val="single" w:sz="4" w:space="0" w:color="auto"/>
            </w:tcBorders>
          </w:tcPr>
          <w:p w:rsidR="00761861" w:rsidRPr="00DB707E" w:rsidRDefault="00761861" w:rsidP="00CD5A67">
            <w:pPr>
              <w:pStyle w:val="TAC"/>
              <w:rPr>
                <w:ins w:id="434" w:author="Huawei" w:date="2022-10-20T12:21:00Z"/>
              </w:rPr>
            </w:pPr>
          </w:p>
        </w:tc>
        <w:tc>
          <w:tcPr>
            <w:tcW w:w="817"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435" w:author="Huawei" w:date="2022-10-20T12:21:00Z"/>
                <w:rFonts w:cs="v4.2.0"/>
                <w:bCs/>
              </w:rPr>
            </w:pPr>
            <w:ins w:id="436" w:author="Huawei" w:date="2022-10-20T12:21:00Z">
              <w:r w:rsidRPr="00DB707E">
                <w:rPr>
                  <w:rFonts w:cs="v4.2.0"/>
                  <w:bCs/>
                </w:rPr>
                <w:t>2</w:t>
              </w:r>
            </w:ins>
          </w:p>
        </w:tc>
        <w:tc>
          <w:tcPr>
            <w:tcW w:w="1701" w:type="dxa"/>
            <w:gridSpan w:val="2"/>
            <w:tcBorders>
              <w:left w:val="single" w:sz="4" w:space="0" w:color="auto"/>
              <w:bottom w:val="single" w:sz="4" w:space="0" w:color="auto"/>
              <w:right w:val="single" w:sz="4" w:space="0" w:color="auto"/>
            </w:tcBorders>
          </w:tcPr>
          <w:p w:rsidR="00761861" w:rsidRPr="00DB707E" w:rsidRDefault="00761861" w:rsidP="00CD5A67">
            <w:pPr>
              <w:pStyle w:val="TAC"/>
              <w:rPr>
                <w:ins w:id="437" w:author="Huawei" w:date="2022-10-20T12:21:00Z"/>
                <w:rFonts w:cs="v4.2.0"/>
                <w:lang w:eastAsia="zh-CN"/>
              </w:rPr>
            </w:pPr>
            <w:ins w:id="438" w:author="Huawei" w:date="2022-10-20T12:21:00Z">
              <w:r w:rsidRPr="00DB707E">
                <w:rPr>
                  <w:rFonts w:cs="v4.2.0"/>
                  <w:lang w:eastAsia="zh-CN"/>
                </w:rPr>
                <w:t xml:space="preserve">SR.3.3 </w:t>
              </w:r>
              <w:proofErr w:type="spellStart"/>
              <w:r w:rsidRPr="00DB707E">
                <w:rPr>
                  <w:rFonts w:cs="v4.2.0"/>
                  <w:lang w:eastAsia="zh-CN"/>
                </w:rPr>
                <w:t>TDD</w:t>
              </w:r>
              <w:proofErr w:type="spellEnd"/>
            </w:ins>
          </w:p>
        </w:tc>
        <w:tc>
          <w:tcPr>
            <w:tcW w:w="1847" w:type="dxa"/>
            <w:gridSpan w:val="2"/>
            <w:vMerge/>
            <w:tcBorders>
              <w:left w:val="single" w:sz="4" w:space="0" w:color="auto"/>
              <w:bottom w:val="single" w:sz="4" w:space="0" w:color="auto"/>
              <w:right w:val="single" w:sz="4" w:space="0" w:color="auto"/>
            </w:tcBorders>
          </w:tcPr>
          <w:p w:rsidR="00761861" w:rsidRPr="00DB707E" w:rsidRDefault="00761861" w:rsidP="00CD5A67">
            <w:pPr>
              <w:pStyle w:val="TAC"/>
              <w:rPr>
                <w:ins w:id="439" w:author="Huawei" w:date="2022-10-20T12:21:00Z"/>
                <w:rFonts w:cs="v4.2.0"/>
                <w:lang w:eastAsia="zh-CN"/>
              </w:rPr>
            </w:pPr>
          </w:p>
        </w:tc>
      </w:tr>
      <w:tr w:rsidR="00761861" w:rsidRPr="00DB707E" w:rsidTr="0078647F">
        <w:trPr>
          <w:cantSplit/>
          <w:trHeight w:val="213"/>
          <w:jc w:val="center"/>
          <w:ins w:id="440" w:author="Huawei" w:date="2022-10-20T12:21:00Z"/>
        </w:trPr>
        <w:tc>
          <w:tcPr>
            <w:tcW w:w="3539" w:type="dxa"/>
            <w:vMerge w:val="restart"/>
            <w:tcBorders>
              <w:top w:val="single" w:sz="4" w:space="0" w:color="auto"/>
              <w:left w:val="single" w:sz="4" w:space="0" w:color="auto"/>
              <w:right w:val="single" w:sz="4" w:space="0" w:color="auto"/>
            </w:tcBorders>
            <w:hideMark/>
          </w:tcPr>
          <w:p w:rsidR="00761861" w:rsidRPr="00DB707E" w:rsidRDefault="00761861" w:rsidP="00CD5A67">
            <w:pPr>
              <w:pStyle w:val="TAL"/>
              <w:rPr>
                <w:ins w:id="441" w:author="Huawei" w:date="2022-10-20T12:21:00Z"/>
                <w:lang w:eastAsia="zh-CN"/>
              </w:rPr>
            </w:pPr>
            <w:proofErr w:type="spellStart"/>
            <w:ins w:id="442" w:author="Huawei" w:date="2022-10-20T12:21:00Z">
              <w:r w:rsidRPr="00DB707E">
                <w:t>RMSI</w:t>
              </w:r>
              <w:proofErr w:type="spellEnd"/>
              <w:r w:rsidRPr="00DB707E">
                <w:t xml:space="preserve"> CORESET RMC configuration</w:t>
              </w:r>
            </w:ins>
          </w:p>
        </w:tc>
        <w:tc>
          <w:tcPr>
            <w:tcW w:w="709" w:type="dxa"/>
            <w:vMerge w:val="restart"/>
            <w:tcBorders>
              <w:top w:val="single" w:sz="4" w:space="0" w:color="auto"/>
              <w:left w:val="single" w:sz="4" w:space="0" w:color="auto"/>
              <w:right w:val="single" w:sz="4" w:space="0" w:color="auto"/>
            </w:tcBorders>
          </w:tcPr>
          <w:p w:rsidR="00761861" w:rsidRPr="00DB707E" w:rsidRDefault="00761861" w:rsidP="00CD5A67">
            <w:pPr>
              <w:pStyle w:val="TAC"/>
              <w:rPr>
                <w:ins w:id="443" w:author="Huawei" w:date="2022-10-20T12:21:00Z"/>
              </w:rPr>
            </w:pPr>
          </w:p>
        </w:tc>
        <w:tc>
          <w:tcPr>
            <w:tcW w:w="817"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444" w:author="Huawei" w:date="2022-10-20T12:21:00Z"/>
                <w:rFonts w:cs="v4.2.0"/>
                <w:lang w:eastAsia="zh-CN"/>
              </w:rPr>
            </w:pPr>
            <w:ins w:id="445" w:author="Huawei" w:date="2022-10-20T12:21:00Z">
              <w:r w:rsidRPr="00DB707E">
                <w:rPr>
                  <w:rFonts w:cs="v4.2.0"/>
                  <w:bCs/>
                </w:rPr>
                <w:t>1</w:t>
              </w:r>
            </w:ins>
          </w:p>
        </w:tc>
        <w:tc>
          <w:tcPr>
            <w:tcW w:w="1701" w:type="dxa"/>
            <w:gridSpan w:val="2"/>
            <w:tcBorders>
              <w:top w:val="single" w:sz="4" w:space="0" w:color="auto"/>
              <w:left w:val="single" w:sz="4" w:space="0" w:color="auto"/>
              <w:right w:val="single" w:sz="4" w:space="0" w:color="auto"/>
            </w:tcBorders>
            <w:hideMark/>
          </w:tcPr>
          <w:p w:rsidR="00761861" w:rsidRPr="00DB707E" w:rsidRDefault="00761861" w:rsidP="00CD5A67">
            <w:pPr>
              <w:pStyle w:val="TAC"/>
              <w:rPr>
                <w:ins w:id="446" w:author="Huawei" w:date="2022-10-20T12:21:00Z"/>
                <w:rFonts w:cs="v4.2.0"/>
                <w:lang w:eastAsia="zh-CN"/>
              </w:rPr>
            </w:pPr>
            <w:ins w:id="447" w:author="Huawei" w:date="2022-10-20T12:21:00Z">
              <w:r w:rsidRPr="00DB707E">
                <w:rPr>
                  <w:rFonts w:cs="v4.2.0"/>
                  <w:lang w:eastAsia="zh-CN"/>
                </w:rPr>
                <w:t xml:space="preserve">CR.3.1 </w:t>
              </w:r>
              <w:proofErr w:type="spellStart"/>
              <w:r w:rsidRPr="00DB707E">
                <w:rPr>
                  <w:rFonts w:cs="v4.2.0"/>
                  <w:lang w:eastAsia="zh-CN"/>
                </w:rPr>
                <w:t>TDD</w:t>
              </w:r>
              <w:proofErr w:type="spellEnd"/>
            </w:ins>
          </w:p>
        </w:tc>
        <w:tc>
          <w:tcPr>
            <w:tcW w:w="1847" w:type="dxa"/>
            <w:gridSpan w:val="2"/>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448" w:author="Huawei" w:date="2022-10-20T12:21:00Z"/>
                <w:rFonts w:cs="v4.2.0"/>
                <w:lang w:eastAsia="zh-CN"/>
              </w:rPr>
            </w:pPr>
            <w:ins w:id="449" w:author="Huawei" w:date="2022-10-20T12:21:00Z">
              <w:r w:rsidRPr="00DB707E">
                <w:rPr>
                  <w:rFonts w:cs="v4.2.0"/>
                  <w:lang w:val="fr-FR" w:eastAsia="zh-CN"/>
                </w:rPr>
                <w:t>N/A</w:t>
              </w:r>
            </w:ins>
          </w:p>
        </w:tc>
      </w:tr>
      <w:tr w:rsidR="00761861" w:rsidRPr="00DB707E" w:rsidTr="0078647F">
        <w:trPr>
          <w:cantSplit/>
          <w:trHeight w:val="213"/>
          <w:jc w:val="center"/>
          <w:ins w:id="450" w:author="Huawei" w:date="2022-10-20T12:21:00Z"/>
        </w:trPr>
        <w:tc>
          <w:tcPr>
            <w:tcW w:w="3539" w:type="dxa"/>
            <w:vMerge/>
            <w:tcBorders>
              <w:left w:val="single" w:sz="4" w:space="0" w:color="auto"/>
              <w:bottom w:val="single" w:sz="4" w:space="0" w:color="auto"/>
              <w:right w:val="single" w:sz="4" w:space="0" w:color="auto"/>
            </w:tcBorders>
          </w:tcPr>
          <w:p w:rsidR="00761861" w:rsidRPr="00DB707E" w:rsidRDefault="00761861" w:rsidP="00CD5A67">
            <w:pPr>
              <w:pStyle w:val="TAL"/>
              <w:rPr>
                <w:ins w:id="451" w:author="Huawei" w:date="2022-10-20T12:21:00Z"/>
              </w:rPr>
            </w:pPr>
          </w:p>
        </w:tc>
        <w:tc>
          <w:tcPr>
            <w:tcW w:w="709" w:type="dxa"/>
            <w:vMerge/>
            <w:tcBorders>
              <w:left w:val="single" w:sz="4" w:space="0" w:color="auto"/>
              <w:bottom w:val="single" w:sz="4" w:space="0" w:color="auto"/>
              <w:right w:val="single" w:sz="4" w:space="0" w:color="auto"/>
            </w:tcBorders>
          </w:tcPr>
          <w:p w:rsidR="00761861" w:rsidRPr="00DB707E" w:rsidRDefault="00761861" w:rsidP="00CD5A67">
            <w:pPr>
              <w:pStyle w:val="TAC"/>
              <w:rPr>
                <w:ins w:id="452" w:author="Huawei" w:date="2022-10-20T12:21:00Z"/>
              </w:rPr>
            </w:pPr>
          </w:p>
        </w:tc>
        <w:tc>
          <w:tcPr>
            <w:tcW w:w="817"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453" w:author="Huawei" w:date="2022-10-20T12:21:00Z"/>
                <w:rFonts w:cs="v4.2.0"/>
                <w:bCs/>
              </w:rPr>
            </w:pPr>
            <w:ins w:id="454" w:author="Huawei" w:date="2022-10-20T12:21:00Z">
              <w:r w:rsidRPr="00DB707E">
                <w:rPr>
                  <w:rFonts w:cs="v4.2.0"/>
                  <w:bCs/>
                </w:rPr>
                <w:t>2</w:t>
              </w:r>
            </w:ins>
          </w:p>
        </w:tc>
        <w:tc>
          <w:tcPr>
            <w:tcW w:w="1701" w:type="dxa"/>
            <w:gridSpan w:val="2"/>
            <w:tcBorders>
              <w:left w:val="single" w:sz="4" w:space="0" w:color="auto"/>
              <w:bottom w:val="single" w:sz="4" w:space="0" w:color="auto"/>
              <w:right w:val="single" w:sz="4" w:space="0" w:color="auto"/>
            </w:tcBorders>
          </w:tcPr>
          <w:p w:rsidR="00761861" w:rsidRPr="00DB707E" w:rsidRDefault="00761861" w:rsidP="00CD5A67">
            <w:pPr>
              <w:pStyle w:val="TAC"/>
              <w:rPr>
                <w:ins w:id="455" w:author="Huawei" w:date="2022-10-20T12:21:00Z"/>
                <w:rFonts w:cs="v4.2.0"/>
                <w:lang w:eastAsia="zh-CN"/>
              </w:rPr>
            </w:pPr>
            <w:ins w:id="456" w:author="Huawei" w:date="2022-10-20T12:21:00Z">
              <w:r w:rsidRPr="00DB707E">
                <w:rPr>
                  <w:rFonts w:cs="v4.2.0"/>
                  <w:lang w:eastAsia="zh-CN"/>
                </w:rPr>
                <w:t xml:space="preserve">CR.3.2 </w:t>
              </w:r>
              <w:proofErr w:type="spellStart"/>
              <w:r w:rsidRPr="00DB707E">
                <w:rPr>
                  <w:rFonts w:cs="v4.2.0"/>
                  <w:lang w:eastAsia="zh-CN"/>
                </w:rPr>
                <w:t>TDD</w:t>
              </w:r>
              <w:proofErr w:type="spellEnd"/>
            </w:ins>
          </w:p>
        </w:tc>
        <w:tc>
          <w:tcPr>
            <w:tcW w:w="1847" w:type="dxa"/>
            <w:gridSpan w:val="2"/>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457" w:author="Huawei" w:date="2022-10-20T12:21:00Z"/>
                <w:rFonts w:cs="v4.2.0"/>
                <w:lang w:eastAsia="zh-CN"/>
              </w:rPr>
            </w:pPr>
            <w:ins w:id="458" w:author="Huawei" w:date="2022-10-20T12:21:00Z">
              <w:r w:rsidRPr="00DB707E">
                <w:rPr>
                  <w:rFonts w:cs="v4.2.0"/>
                  <w:lang w:val="fr-FR" w:eastAsia="zh-CN"/>
                </w:rPr>
                <w:t>N/A</w:t>
              </w:r>
            </w:ins>
          </w:p>
        </w:tc>
      </w:tr>
      <w:tr w:rsidR="00761861" w:rsidRPr="00DB707E" w:rsidTr="0078647F">
        <w:trPr>
          <w:cantSplit/>
          <w:trHeight w:val="317"/>
          <w:jc w:val="center"/>
          <w:ins w:id="459" w:author="Huawei" w:date="2022-10-20T12:21:00Z"/>
        </w:trPr>
        <w:tc>
          <w:tcPr>
            <w:tcW w:w="3539" w:type="dxa"/>
            <w:vMerge w:val="restart"/>
            <w:tcBorders>
              <w:top w:val="single" w:sz="4" w:space="0" w:color="auto"/>
              <w:left w:val="single" w:sz="4" w:space="0" w:color="auto"/>
              <w:right w:val="single" w:sz="4" w:space="0" w:color="auto"/>
            </w:tcBorders>
            <w:hideMark/>
          </w:tcPr>
          <w:p w:rsidR="00761861" w:rsidRPr="00DB707E" w:rsidRDefault="00761861" w:rsidP="00CD5A67">
            <w:pPr>
              <w:pStyle w:val="TAL"/>
              <w:rPr>
                <w:ins w:id="460" w:author="Huawei" w:date="2022-10-20T12:21:00Z"/>
              </w:rPr>
            </w:pPr>
            <w:ins w:id="461" w:author="Huawei" w:date="2022-10-20T12:21:00Z">
              <w:r w:rsidRPr="00DB707E">
                <w:t>Dedicated CORESET RMC configuration</w:t>
              </w:r>
            </w:ins>
          </w:p>
        </w:tc>
        <w:tc>
          <w:tcPr>
            <w:tcW w:w="709" w:type="dxa"/>
            <w:vMerge w:val="restart"/>
            <w:tcBorders>
              <w:top w:val="single" w:sz="4" w:space="0" w:color="auto"/>
              <w:left w:val="single" w:sz="4" w:space="0" w:color="auto"/>
              <w:right w:val="single" w:sz="4" w:space="0" w:color="auto"/>
            </w:tcBorders>
          </w:tcPr>
          <w:p w:rsidR="00761861" w:rsidRPr="00DB707E" w:rsidRDefault="00761861" w:rsidP="00CD5A67">
            <w:pPr>
              <w:pStyle w:val="TAC"/>
              <w:rPr>
                <w:ins w:id="462" w:author="Huawei" w:date="2022-10-20T12:21:00Z"/>
              </w:rPr>
            </w:pPr>
          </w:p>
        </w:tc>
        <w:tc>
          <w:tcPr>
            <w:tcW w:w="817"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463" w:author="Huawei" w:date="2022-10-20T12:21:00Z"/>
                <w:rFonts w:cs="v4.2.0"/>
                <w:bCs/>
              </w:rPr>
            </w:pPr>
            <w:ins w:id="464" w:author="Huawei" w:date="2022-10-20T12:21:00Z">
              <w:r w:rsidRPr="00DB707E">
                <w:rPr>
                  <w:rFonts w:cs="v4.2.0"/>
                  <w:bCs/>
                </w:rPr>
                <w:t>1</w:t>
              </w:r>
            </w:ins>
          </w:p>
        </w:tc>
        <w:tc>
          <w:tcPr>
            <w:tcW w:w="1701" w:type="dxa"/>
            <w:gridSpan w:val="2"/>
            <w:tcBorders>
              <w:top w:val="single" w:sz="4" w:space="0" w:color="auto"/>
              <w:left w:val="single" w:sz="4" w:space="0" w:color="auto"/>
              <w:right w:val="single" w:sz="4" w:space="0" w:color="auto"/>
            </w:tcBorders>
            <w:hideMark/>
          </w:tcPr>
          <w:p w:rsidR="00761861" w:rsidRPr="00DB707E" w:rsidRDefault="00761861" w:rsidP="00CD5A67">
            <w:pPr>
              <w:pStyle w:val="TAC"/>
              <w:rPr>
                <w:ins w:id="465" w:author="Huawei" w:date="2022-10-20T12:21:00Z"/>
                <w:rFonts w:cs="v4.2.0"/>
                <w:lang w:eastAsia="zh-CN"/>
              </w:rPr>
            </w:pPr>
            <w:ins w:id="466" w:author="Huawei" w:date="2022-10-20T12:21:00Z">
              <w:r w:rsidRPr="00DB707E">
                <w:rPr>
                  <w:rFonts w:cs="v4.2.0"/>
                  <w:lang w:eastAsia="zh-CN"/>
                </w:rPr>
                <w:t xml:space="preserve">CCR.3.1 </w:t>
              </w:r>
              <w:proofErr w:type="spellStart"/>
              <w:r w:rsidRPr="00DB707E">
                <w:rPr>
                  <w:rFonts w:cs="v4.2.0"/>
                  <w:lang w:eastAsia="zh-CN"/>
                </w:rPr>
                <w:t>TDD</w:t>
              </w:r>
              <w:proofErr w:type="spellEnd"/>
            </w:ins>
          </w:p>
        </w:tc>
        <w:tc>
          <w:tcPr>
            <w:tcW w:w="1847" w:type="dxa"/>
            <w:gridSpan w:val="2"/>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467" w:author="Huawei" w:date="2022-10-20T12:21:00Z"/>
                <w:rFonts w:cs="v4.2.0"/>
                <w:lang w:eastAsia="zh-CN"/>
              </w:rPr>
            </w:pPr>
            <w:ins w:id="468" w:author="Huawei" w:date="2022-10-20T12:21:00Z">
              <w:r w:rsidRPr="00DB707E">
                <w:rPr>
                  <w:rFonts w:cs="v4.2.0"/>
                  <w:lang w:val="fr-FR" w:eastAsia="zh-CN"/>
                </w:rPr>
                <w:t>N/A</w:t>
              </w:r>
            </w:ins>
          </w:p>
        </w:tc>
      </w:tr>
      <w:tr w:rsidR="00761861" w:rsidRPr="00DB707E" w:rsidTr="0078647F">
        <w:trPr>
          <w:cantSplit/>
          <w:trHeight w:val="317"/>
          <w:jc w:val="center"/>
          <w:ins w:id="469" w:author="Huawei" w:date="2022-10-20T12:21:00Z"/>
        </w:trPr>
        <w:tc>
          <w:tcPr>
            <w:tcW w:w="3539" w:type="dxa"/>
            <w:vMerge/>
            <w:tcBorders>
              <w:left w:val="single" w:sz="4" w:space="0" w:color="auto"/>
              <w:bottom w:val="single" w:sz="4" w:space="0" w:color="auto"/>
              <w:right w:val="single" w:sz="4" w:space="0" w:color="auto"/>
            </w:tcBorders>
          </w:tcPr>
          <w:p w:rsidR="00761861" w:rsidRPr="00DB707E" w:rsidRDefault="00761861" w:rsidP="00CD5A67">
            <w:pPr>
              <w:pStyle w:val="TAL"/>
              <w:rPr>
                <w:ins w:id="470" w:author="Huawei" w:date="2022-10-20T12:21:00Z"/>
              </w:rPr>
            </w:pPr>
          </w:p>
        </w:tc>
        <w:tc>
          <w:tcPr>
            <w:tcW w:w="709" w:type="dxa"/>
            <w:vMerge/>
            <w:tcBorders>
              <w:left w:val="single" w:sz="4" w:space="0" w:color="auto"/>
              <w:bottom w:val="single" w:sz="4" w:space="0" w:color="auto"/>
              <w:right w:val="single" w:sz="4" w:space="0" w:color="auto"/>
            </w:tcBorders>
          </w:tcPr>
          <w:p w:rsidR="00761861" w:rsidRPr="00DB707E" w:rsidRDefault="00761861" w:rsidP="00CD5A67">
            <w:pPr>
              <w:pStyle w:val="TAC"/>
              <w:rPr>
                <w:ins w:id="471" w:author="Huawei" w:date="2022-10-20T12:21:00Z"/>
              </w:rPr>
            </w:pPr>
          </w:p>
        </w:tc>
        <w:tc>
          <w:tcPr>
            <w:tcW w:w="817"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472" w:author="Huawei" w:date="2022-10-20T12:21:00Z"/>
                <w:rFonts w:cs="v4.2.0"/>
                <w:bCs/>
              </w:rPr>
            </w:pPr>
            <w:ins w:id="473" w:author="Huawei" w:date="2022-10-20T12:21:00Z">
              <w:r w:rsidRPr="00DB707E">
                <w:rPr>
                  <w:rFonts w:cs="v4.2.0"/>
                  <w:bCs/>
                </w:rPr>
                <w:t>2</w:t>
              </w:r>
            </w:ins>
          </w:p>
        </w:tc>
        <w:tc>
          <w:tcPr>
            <w:tcW w:w="1701" w:type="dxa"/>
            <w:gridSpan w:val="2"/>
            <w:tcBorders>
              <w:left w:val="single" w:sz="4" w:space="0" w:color="auto"/>
              <w:bottom w:val="single" w:sz="4" w:space="0" w:color="auto"/>
              <w:right w:val="single" w:sz="4" w:space="0" w:color="auto"/>
            </w:tcBorders>
          </w:tcPr>
          <w:p w:rsidR="00761861" w:rsidRPr="00DB707E" w:rsidRDefault="00761861" w:rsidP="00CD5A67">
            <w:pPr>
              <w:pStyle w:val="TAC"/>
              <w:rPr>
                <w:ins w:id="474" w:author="Huawei" w:date="2022-10-20T12:21:00Z"/>
                <w:rFonts w:cs="v4.2.0"/>
                <w:lang w:eastAsia="zh-CN"/>
              </w:rPr>
            </w:pPr>
            <w:ins w:id="475" w:author="Huawei" w:date="2022-10-20T12:21:00Z">
              <w:r w:rsidRPr="00DB707E">
                <w:rPr>
                  <w:rFonts w:cs="v4.2.0"/>
                  <w:lang w:eastAsia="zh-CN"/>
                </w:rPr>
                <w:t xml:space="preserve">CCR.3.7 </w:t>
              </w:r>
              <w:proofErr w:type="spellStart"/>
              <w:r w:rsidRPr="00DB707E">
                <w:rPr>
                  <w:rFonts w:cs="v4.2.0"/>
                  <w:lang w:eastAsia="zh-CN"/>
                </w:rPr>
                <w:t>TDD</w:t>
              </w:r>
              <w:proofErr w:type="spellEnd"/>
            </w:ins>
          </w:p>
        </w:tc>
        <w:tc>
          <w:tcPr>
            <w:tcW w:w="1847" w:type="dxa"/>
            <w:gridSpan w:val="2"/>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476" w:author="Huawei" w:date="2022-10-20T12:21:00Z"/>
                <w:rFonts w:cs="v4.2.0"/>
                <w:lang w:eastAsia="zh-CN"/>
              </w:rPr>
            </w:pPr>
            <w:ins w:id="477" w:author="Huawei" w:date="2022-10-20T12:21:00Z">
              <w:r w:rsidRPr="00DB707E">
                <w:rPr>
                  <w:rFonts w:cs="v4.2.0"/>
                  <w:lang w:val="fr-FR" w:eastAsia="zh-CN"/>
                </w:rPr>
                <w:t>N/A</w:t>
              </w:r>
            </w:ins>
          </w:p>
        </w:tc>
      </w:tr>
      <w:tr w:rsidR="00761861" w:rsidRPr="00DB707E" w:rsidTr="0078647F">
        <w:trPr>
          <w:cantSplit/>
          <w:jc w:val="center"/>
          <w:ins w:id="478" w:author="Huawei" w:date="2022-10-20T12:21:00Z"/>
        </w:trPr>
        <w:tc>
          <w:tcPr>
            <w:tcW w:w="3539"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L"/>
              <w:rPr>
                <w:ins w:id="479" w:author="Huawei" w:date="2022-10-20T12:21:00Z"/>
                <w:bCs/>
              </w:rPr>
            </w:pPr>
            <w:ins w:id="480" w:author="Huawei" w:date="2022-10-20T12:21:00Z">
              <w:r w:rsidRPr="00DB707E">
                <w:rPr>
                  <w:bCs/>
                  <w:lang w:eastAsia="zh-CN"/>
                </w:rPr>
                <w:t>TRS configuration</w:t>
              </w:r>
            </w:ins>
          </w:p>
        </w:tc>
        <w:tc>
          <w:tcPr>
            <w:tcW w:w="709"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481" w:author="Huawei" w:date="2022-10-20T12:21:00Z"/>
              </w:rPr>
            </w:pPr>
          </w:p>
        </w:tc>
        <w:tc>
          <w:tcPr>
            <w:tcW w:w="817"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482" w:author="Huawei" w:date="2022-10-20T12:21:00Z"/>
                <w:rFonts w:cs="v4.2.0"/>
                <w:bCs/>
              </w:rPr>
            </w:pPr>
            <w:ins w:id="483" w:author="Huawei" w:date="2022-10-20T12:21:00Z">
              <w:r w:rsidRPr="00DB707E">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484" w:author="Huawei" w:date="2022-10-20T12:21:00Z"/>
                <w:lang w:eastAsia="zh-CN"/>
              </w:rPr>
            </w:pPr>
            <w:ins w:id="485" w:author="Huawei" w:date="2022-10-20T12:21:00Z">
              <w:r w:rsidRPr="00DB707E">
                <w:rPr>
                  <w:lang w:eastAsia="zh-CN"/>
                </w:rPr>
                <w:t xml:space="preserve">TRS.2.1 </w:t>
              </w:r>
              <w:proofErr w:type="spellStart"/>
              <w:r w:rsidRPr="00DB707E">
                <w:rPr>
                  <w:lang w:eastAsia="zh-CN"/>
                </w:rPr>
                <w:t>TDD</w:t>
              </w:r>
              <w:proofErr w:type="spellEnd"/>
            </w:ins>
          </w:p>
        </w:tc>
        <w:tc>
          <w:tcPr>
            <w:tcW w:w="1847" w:type="dxa"/>
            <w:gridSpan w:val="2"/>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486" w:author="Huawei" w:date="2022-10-20T12:21:00Z"/>
                <w:lang w:eastAsia="x-none"/>
              </w:rPr>
            </w:pPr>
            <w:ins w:id="487" w:author="Huawei" w:date="2022-10-20T12:21:00Z">
              <w:r w:rsidRPr="00DB707E">
                <w:rPr>
                  <w:rFonts w:cs="v4.2.0"/>
                  <w:lang w:eastAsia="zh-CN"/>
                </w:rPr>
                <w:t>N/A</w:t>
              </w:r>
            </w:ins>
          </w:p>
        </w:tc>
      </w:tr>
      <w:tr w:rsidR="00761861" w:rsidRPr="00DB707E" w:rsidTr="0078647F">
        <w:trPr>
          <w:cantSplit/>
          <w:jc w:val="center"/>
          <w:ins w:id="488" w:author="Huawei" w:date="2022-10-20T12:21:00Z"/>
        </w:trPr>
        <w:tc>
          <w:tcPr>
            <w:tcW w:w="3539"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L"/>
              <w:rPr>
                <w:ins w:id="489" w:author="Huawei" w:date="2022-10-20T12:21:00Z"/>
                <w:bCs/>
                <w:lang w:eastAsia="zh-CN"/>
              </w:rPr>
            </w:pPr>
            <w:proofErr w:type="spellStart"/>
            <w:ins w:id="490" w:author="Huawei" w:date="2022-10-20T12:21:00Z">
              <w:r w:rsidRPr="00DB707E">
                <w:rPr>
                  <w:bCs/>
                  <w:lang w:eastAsia="zh-CN"/>
                </w:rPr>
                <w:t>PDSCH</w:t>
              </w:r>
              <w:proofErr w:type="spellEnd"/>
              <w:r w:rsidRPr="00DB707E">
                <w:rPr>
                  <w:bCs/>
                  <w:lang w:eastAsia="zh-CN"/>
                </w:rPr>
                <w:t>/</w:t>
              </w:r>
              <w:proofErr w:type="spellStart"/>
              <w:r w:rsidRPr="00DB707E">
                <w:rPr>
                  <w:bCs/>
                  <w:lang w:eastAsia="zh-CN"/>
                </w:rPr>
                <w:t>PDCCH</w:t>
              </w:r>
              <w:proofErr w:type="spellEnd"/>
              <w:r w:rsidRPr="00DB707E">
                <w:rPr>
                  <w:bCs/>
                  <w:lang w:eastAsia="zh-CN"/>
                </w:rPr>
                <w:t xml:space="preserve"> TCI states</w:t>
              </w:r>
            </w:ins>
          </w:p>
        </w:tc>
        <w:tc>
          <w:tcPr>
            <w:tcW w:w="709"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491" w:author="Huawei" w:date="2022-10-20T12:21:00Z"/>
              </w:rPr>
            </w:pPr>
          </w:p>
        </w:tc>
        <w:tc>
          <w:tcPr>
            <w:tcW w:w="817"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492" w:author="Huawei" w:date="2022-10-20T12:21:00Z"/>
                <w:rFonts w:cs="v4.2.0"/>
                <w:bCs/>
              </w:rPr>
            </w:pPr>
            <w:ins w:id="493" w:author="Huawei" w:date="2022-10-20T12:21:00Z">
              <w:r w:rsidRPr="00DB707E">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494" w:author="Huawei" w:date="2022-10-20T12:21:00Z"/>
                <w:lang w:eastAsia="zh-CN"/>
              </w:rPr>
            </w:pPr>
            <w:ins w:id="495" w:author="Huawei" w:date="2022-10-20T12:21:00Z">
              <w:r w:rsidRPr="00DB707E">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496" w:author="Huawei" w:date="2022-10-20T12:21:00Z"/>
                <w:lang w:eastAsia="x-none"/>
              </w:rPr>
            </w:pPr>
            <w:ins w:id="497" w:author="Huawei" w:date="2022-10-20T12:21:00Z">
              <w:r w:rsidRPr="00DB707E">
                <w:rPr>
                  <w:rFonts w:cs="v4.2.0"/>
                  <w:lang w:eastAsia="zh-CN"/>
                </w:rPr>
                <w:t>N/A</w:t>
              </w:r>
            </w:ins>
          </w:p>
        </w:tc>
      </w:tr>
      <w:tr w:rsidR="00761861" w:rsidRPr="00DB707E" w:rsidTr="0078647F">
        <w:trPr>
          <w:cantSplit/>
          <w:jc w:val="center"/>
          <w:ins w:id="498" w:author="Huawei" w:date="2022-10-20T12:21:00Z"/>
        </w:trPr>
        <w:tc>
          <w:tcPr>
            <w:tcW w:w="3539"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L"/>
              <w:rPr>
                <w:ins w:id="499" w:author="Huawei" w:date="2022-10-20T12:21:00Z"/>
                <w:bCs/>
                <w:lang w:eastAsia="zh-CN"/>
              </w:rPr>
            </w:pPr>
            <w:proofErr w:type="spellStart"/>
            <w:ins w:id="500" w:author="Huawei" w:date="2022-10-20T12:21:00Z">
              <w:r w:rsidRPr="00DB707E">
                <w:t>PDSCH</w:t>
              </w:r>
              <w:proofErr w:type="spellEnd"/>
              <w:r w:rsidRPr="00DB707E">
                <w:t>/</w:t>
              </w:r>
              <w:proofErr w:type="spellStart"/>
              <w:r w:rsidRPr="00DB707E">
                <w:t>PDCCH</w:t>
              </w:r>
              <w:proofErr w:type="spellEnd"/>
              <w:r w:rsidRPr="00DB707E">
                <w:t xml:space="preserve"> subcarrier spacing</w:t>
              </w:r>
            </w:ins>
          </w:p>
        </w:tc>
        <w:tc>
          <w:tcPr>
            <w:tcW w:w="709"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501" w:author="Huawei" w:date="2022-10-20T12:21:00Z"/>
              </w:rPr>
            </w:pPr>
            <w:ins w:id="502" w:author="Huawei" w:date="2022-10-20T12:21:00Z">
              <w:r w:rsidRPr="00DB707E">
                <w:t>kHz</w:t>
              </w:r>
            </w:ins>
          </w:p>
        </w:tc>
        <w:tc>
          <w:tcPr>
            <w:tcW w:w="817"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503" w:author="Huawei" w:date="2022-10-20T12:21:00Z"/>
                <w:rFonts w:cs="v4.2.0"/>
                <w:bCs/>
              </w:rPr>
            </w:pPr>
            <w:ins w:id="504" w:author="Huawei" w:date="2022-10-20T12:21:00Z">
              <w:r w:rsidRPr="00DB707E">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505" w:author="Huawei" w:date="2022-10-20T12:21:00Z"/>
                <w:lang w:eastAsia="zh-CN"/>
              </w:rPr>
            </w:pPr>
            <w:ins w:id="506" w:author="Huawei" w:date="2022-10-20T12:21:00Z">
              <w:r w:rsidRPr="00DB707E">
                <w:rPr>
                  <w:lang w:eastAsia="zh-CN"/>
                </w:rPr>
                <w:t>120</w:t>
              </w:r>
            </w:ins>
          </w:p>
        </w:tc>
        <w:tc>
          <w:tcPr>
            <w:tcW w:w="1847" w:type="dxa"/>
            <w:gridSpan w:val="2"/>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507" w:author="Huawei" w:date="2022-10-20T12:21:00Z"/>
                <w:rFonts w:cs="v4.2.0"/>
                <w:lang w:eastAsia="zh-CN"/>
              </w:rPr>
            </w:pPr>
            <w:ins w:id="508" w:author="Huawei" w:date="2022-10-20T12:21:00Z">
              <w:r w:rsidRPr="00DB707E">
                <w:rPr>
                  <w:rFonts w:cs="v4.2.0"/>
                  <w:lang w:eastAsia="zh-CN"/>
                </w:rPr>
                <w:t>120</w:t>
              </w:r>
            </w:ins>
          </w:p>
        </w:tc>
      </w:tr>
      <w:tr w:rsidR="00761861" w:rsidRPr="00DB707E" w:rsidTr="0078647F">
        <w:trPr>
          <w:cantSplit/>
          <w:jc w:val="center"/>
          <w:ins w:id="509" w:author="Huawei" w:date="2022-10-20T12:21:00Z"/>
        </w:trPr>
        <w:tc>
          <w:tcPr>
            <w:tcW w:w="3539"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L"/>
              <w:rPr>
                <w:ins w:id="510" w:author="Huawei" w:date="2022-10-20T12:21:00Z"/>
              </w:rPr>
            </w:pPr>
            <w:proofErr w:type="spellStart"/>
            <w:ins w:id="511" w:author="Huawei" w:date="2022-10-20T12:21:00Z">
              <w:r w:rsidRPr="00DB707E">
                <w:rPr>
                  <w:bCs/>
                </w:rPr>
                <w:t>OCNG</w:t>
              </w:r>
              <w:proofErr w:type="spellEnd"/>
              <w:r w:rsidRPr="00DB707E">
                <w:rPr>
                  <w:bCs/>
                </w:rPr>
                <w:t xml:space="preserve"> Patterns</w:t>
              </w:r>
            </w:ins>
          </w:p>
        </w:tc>
        <w:tc>
          <w:tcPr>
            <w:tcW w:w="709"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512" w:author="Huawei" w:date="2022-10-20T12:21:00Z"/>
              </w:rPr>
            </w:pPr>
          </w:p>
        </w:tc>
        <w:tc>
          <w:tcPr>
            <w:tcW w:w="817"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513" w:author="Huawei" w:date="2022-10-20T12:21:00Z"/>
              </w:rPr>
            </w:pPr>
            <w:ins w:id="514" w:author="Huawei" w:date="2022-10-20T12:21:00Z">
              <w:r w:rsidRPr="00DB707E">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515" w:author="Huawei" w:date="2022-10-20T12:21:00Z"/>
                <w:rFonts w:cs="v4.2.0"/>
              </w:rPr>
            </w:pPr>
            <w:ins w:id="516" w:author="Huawei" w:date="2022-10-20T12:21:00Z">
              <w:r w:rsidRPr="00DB707E">
                <w:t>OP.5</w:t>
              </w:r>
            </w:ins>
          </w:p>
        </w:tc>
        <w:tc>
          <w:tcPr>
            <w:tcW w:w="1847" w:type="dxa"/>
            <w:gridSpan w:val="2"/>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517" w:author="Huawei" w:date="2022-10-20T12:21:00Z"/>
              </w:rPr>
            </w:pPr>
            <w:ins w:id="518" w:author="Huawei" w:date="2022-10-20T12:21:00Z">
              <w:r w:rsidRPr="00DB707E">
                <w:t>N/A</w:t>
              </w:r>
            </w:ins>
          </w:p>
        </w:tc>
      </w:tr>
      <w:tr w:rsidR="00761861" w:rsidRPr="00DB707E" w:rsidTr="0078647F">
        <w:trPr>
          <w:cantSplit/>
          <w:jc w:val="center"/>
          <w:ins w:id="519" w:author="Huawei" w:date="2022-10-20T12:21:00Z"/>
        </w:trPr>
        <w:tc>
          <w:tcPr>
            <w:tcW w:w="3539"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L"/>
              <w:rPr>
                <w:ins w:id="520" w:author="Huawei" w:date="2022-10-20T12:21:00Z"/>
                <w:bCs/>
              </w:rPr>
            </w:pPr>
            <w:proofErr w:type="spellStart"/>
            <w:ins w:id="521" w:author="Huawei" w:date="2022-10-20T12:21:00Z">
              <w:r w:rsidRPr="00DB707E">
                <w:rPr>
                  <w:rFonts w:cs="Arial"/>
                  <w:bCs/>
                </w:rPr>
                <w:t>cellIndividualOffset</w:t>
              </w:r>
              <w:proofErr w:type="spellEnd"/>
            </w:ins>
          </w:p>
        </w:tc>
        <w:tc>
          <w:tcPr>
            <w:tcW w:w="709"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522" w:author="Huawei" w:date="2022-10-20T12:21:00Z"/>
              </w:rPr>
            </w:pPr>
            <w:ins w:id="523" w:author="Huawei" w:date="2022-10-20T12:21:00Z">
              <w:r w:rsidRPr="00DB707E">
                <w:rPr>
                  <w:rFonts w:cs="Arial" w:hint="eastAsia"/>
                  <w:bCs/>
                </w:rPr>
                <w:t>d</w:t>
              </w:r>
              <w:r w:rsidRPr="00DB707E">
                <w:rPr>
                  <w:rFonts w:cs="Arial"/>
                  <w:bCs/>
                </w:rPr>
                <w:t>B</w:t>
              </w:r>
            </w:ins>
          </w:p>
        </w:tc>
        <w:tc>
          <w:tcPr>
            <w:tcW w:w="817"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524" w:author="Huawei" w:date="2022-10-20T12:21:00Z"/>
                <w:rFonts w:cs="v4.2.0"/>
                <w:bCs/>
              </w:rPr>
            </w:pPr>
            <w:ins w:id="525" w:author="Huawei" w:date="2022-10-20T12:21:00Z">
              <w:r w:rsidRPr="00DB707E">
                <w:rPr>
                  <w:rFonts w:cs="Arial" w:hint="eastAsia"/>
                  <w:bCs/>
                </w:rPr>
                <w:t>1</w:t>
              </w:r>
            </w:ins>
            <w:ins w:id="526" w:author="Huawei" w:date="2022-10-20T12:22:00Z">
              <w:r>
                <w:rPr>
                  <w:rFonts w:cs="Arial" w:hint="eastAsia"/>
                  <w:bCs/>
                  <w:lang w:eastAsia="zh-CN"/>
                </w:rPr>
                <w:t>,</w:t>
              </w:r>
            </w:ins>
            <w:ins w:id="527" w:author="Huawei" w:date="2022-10-20T12:21:00Z">
              <w:r w:rsidRPr="00DB707E">
                <w:rPr>
                  <w:rFonts w:cs="Arial"/>
                  <w:bCs/>
                </w:rPr>
                <w:t>2</w:t>
              </w:r>
            </w:ins>
          </w:p>
        </w:tc>
        <w:tc>
          <w:tcPr>
            <w:tcW w:w="1701" w:type="dxa"/>
            <w:gridSpan w:val="2"/>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528" w:author="Huawei" w:date="2022-10-20T12:21:00Z"/>
              </w:rPr>
            </w:pPr>
            <w:ins w:id="529" w:author="Huawei" w:date="2022-10-20T12:21:00Z">
              <w:r w:rsidRPr="00DB707E">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530" w:author="Huawei" w:date="2022-10-20T12:21:00Z"/>
              </w:rPr>
            </w:pPr>
            <w:ins w:id="531" w:author="Huawei" w:date="2022-10-20T12:21:00Z">
              <w:r w:rsidRPr="00DB707E">
                <w:rPr>
                  <w:rFonts w:cs="Arial"/>
                  <w:bCs/>
                </w:rPr>
                <w:t>16</w:t>
              </w:r>
            </w:ins>
          </w:p>
        </w:tc>
      </w:tr>
      <w:tr w:rsidR="00761861" w:rsidRPr="00DB707E" w:rsidTr="0078647F">
        <w:trPr>
          <w:cantSplit/>
          <w:trHeight w:val="84"/>
          <w:jc w:val="center"/>
          <w:ins w:id="532" w:author="Huawei" w:date="2022-10-20T12:21:00Z"/>
        </w:trPr>
        <w:tc>
          <w:tcPr>
            <w:tcW w:w="3539" w:type="dxa"/>
            <w:tcBorders>
              <w:top w:val="single" w:sz="4" w:space="0" w:color="auto"/>
              <w:left w:val="single" w:sz="4" w:space="0" w:color="auto"/>
              <w:bottom w:val="nil"/>
              <w:right w:val="single" w:sz="4" w:space="0" w:color="auto"/>
            </w:tcBorders>
            <w:shd w:val="clear" w:color="auto" w:fill="auto"/>
            <w:hideMark/>
          </w:tcPr>
          <w:p w:rsidR="00761861" w:rsidRPr="00DB707E" w:rsidRDefault="00761861" w:rsidP="00CD5A67">
            <w:pPr>
              <w:pStyle w:val="TAL"/>
              <w:rPr>
                <w:ins w:id="533" w:author="Huawei" w:date="2022-10-20T12:21:00Z"/>
                <w:bCs/>
              </w:rPr>
            </w:pPr>
            <w:proofErr w:type="spellStart"/>
            <w:ins w:id="534" w:author="Huawei" w:date="2022-10-20T12:21:00Z">
              <w:r w:rsidRPr="00DB707E">
                <w:rPr>
                  <w:bCs/>
                </w:rPr>
                <w:t>SSB</w:t>
              </w:r>
              <w:proofErr w:type="spellEnd"/>
              <w:r w:rsidRPr="00DB707E">
                <w:rPr>
                  <w:bCs/>
                </w:rPr>
                <w:t xml:space="preserve"> </w:t>
              </w:r>
            </w:ins>
          </w:p>
        </w:tc>
        <w:tc>
          <w:tcPr>
            <w:tcW w:w="709" w:type="dxa"/>
            <w:tcBorders>
              <w:top w:val="single" w:sz="4" w:space="0" w:color="auto"/>
              <w:left w:val="single" w:sz="4" w:space="0" w:color="auto"/>
              <w:bottom w:val="nil"/>
              <w:right w:val="single" w:sz="4" w:space="0" w:color="auto"/>
            </w:tcBorders>
            <w:shd w:val="clear" w:color="auto" w:fill="auto"/>
          </w:tcPr>
          <w:p w:rsidR="00761861" w:rsidRPr="00DB707E" w:rsidRDefault="00761861" w:rsidP="00CD5A67">
            <w:pPr>
              <w:pStyle w:val="TAC"/>
              <w:rPr>
                <w:ins w:id="535" w:author="Huawei" w:date="2022-10-20T12:21:00Z"/>
              </w:rPr>
            </w:pPr>
          </w:p>
        </w:tc>
        <w:tc>
          <w:tcPr>
            <w:tcW w:w="817"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536" w:author="Huawei" w:date="2022-10-20T12:21:00Z"/>
                <w:rFonts w:cs="v4.2.0"/>
                <w:bCs/>
              </w:rPr>
            </w:pPr>
            <w:ins w:id="537" w:author="Huawei" w:date="2022-10-20T12:21:00Z">
              <w:r w:rsidRPr="00DB707E">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538" w:author="Huawei" w:date="2022-10-20T12:21:00Z"/>
              </w:rPr>
            </w:pPr>
            <w:ins w:id="539" w:author="Huawei" w:date="2022-10-20T12:21:00Z">
              <w:r w:rsidRPr="00DB707E">
                <w:t>SSB.1 FR2</w:t>
              </w:r>
            </w:ins>
          </w:p>
        </w:tc>
        <w:tc>
          <w:tcPr>
            <w:tcW w:w="1847" w:type="dxa"/>
            <w:gridSpan w:val="2"/>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540" w:author="Huawei" w:date="2022-10-20T12:21:00Z"/>
              </w:rPr>
            </w:pPr>
            <w:ins w:id="541" w:author="Huawei" w:date="2022-10-20T12:21:00Z">
              <w:r w:rsidRPr="00DB707E">
                <w:t>SSB.7 FR2</w:t>
              </w:r>
            </w:ins>
          </w:p>
        </w:tc>
      </w:tr>
      <w:tr w:rsidR="00761861" w:rsidRPr="00DB707E" w:rsidTr="0078647F">
        <w:trPr>
          <w:cantSplit/>
          <w:trHeight w:val="84"/>
          <w:jc w:val="center"/>
          <w:ins w:id="542" w:author="Huawei" w:date="2022-10-20T12:21:00Z"/>
        </w:trPr>
        <w:tc>
          <w:tcPr>
            <w:tcW w:w="3539" w:type="dxa"/>
            <w:tcBorders>
              <w:top w:val="nil"/>
              <w:left w:val="single" w:sz="4" w:space="0" w:color="auto"/>
              <w:bottom w:val="single" w:sz="4" w:space="0" w:color="auto"/>
              <w:right w:val="single" w:sz="4" w:space="0" w:color="auto"/>
            </w:tcBorders>
            <w:shd w:val="clear" w:color="auto" w:fill="auto"/>
            <w:vAlign w:val="center"/>
            <w:hideMark/>
          </w:tcPr>
          <w:p w:rsidR="00761861" w:rsidRPr="00DB707E" w:rsidRDefault="00761861" w:rsidP="00CD5A67">
            <w:pPr>
              <w:pStyle w:val="TAL"/>
              <w:rPr>
                <w:ins w:id="543" w:author="Huawei" w:date="2022-10-20T12:21:00Z"/>
                <w:bCs/>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761861" w:rsidRPr="00DB707E" w:rsidRDefault="00761861" w:rsidP="00CD5A67">
            <w:pPr>
              <w:pStyle w:val="TAC"/>
              <w:rPr>
                <w:ins w:id="544" w:author="Huawei" w:date="2022-10-20T12:21:00Z"/>
              </w:rPr>
            </w:pPr>
          </w:p>
        </w:tc>
        <w:tc>
          <w:tcPr>
            <w:tcW w:w="817"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545" w:author="Huawei" w:date="2022-10-20T12:21:00Z"/>
                <w:rFonts w:cs="v4.2.0"/>
                <w:bCs/>
              </w:rPr>
            </w:pPr>
            <w:ins w:id="546" w:author="Huawei" w:date="2022-10-20T12:21:00Z">
              <w:r w:rsidRPr="00DB707E">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547" w:author="Huawei" w:date="2022-10-20T12:21:00Z"/>
              </w:rPr>
            </w:pPr>
            <w:ins w:id="548" w:author="Huawei" w:date="2022-10-20T12:21:00Z">
              <w:r w:rsidRPr="00DB707E">
                <w:t>SSB.2 FR2</w:t>
              </w:r>
            </w:ins>
          </w:p>
        </w:tc>
        <w:tc>
          <w:tcPr>
            <w:tcW w:w="1847" w:type="dxa"/>
            <w:gridSpan w:val="2"/>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549" w:author="Huawei" w:date="2022-10-20T12:21:00Z"/>
              </w:rPr>
            </w:pPr>
            <w:ins w:id="550" w:author="Huawei" w:date="2022-10-20T12:21:00Z">
              <w:r w:rsidRPr="00DB707E">
                <w:t>SSB.8 FR2</w:t>
              </w:r>
            </w:ins>
          </w:p>
        </w:tc>
      </w:tr>
      <w:tr w:rsidR="00761861" w:rsidRPr="00DB707E" w:rsidTr="0078647F">
        <w:trPr>
          <w:cantSplit/>
          <w:jc w:val="center"/>
          <w:ins w:id="551" w:author="Huawei" w:date="2022-10-20T12:21:00Z"/>
        </w:trPr>
        <w:tc>
          <w:tcPr>
            <w:tcW w:w="3539"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L"/>
              <w:rPr>
                <w:ins w:id="552" w:author="Huawei" w:date="2022-10-20T12:21:00Z"/>
              </w:rPr>
            </w:pPr>
            <w:ins w:id="553" w:author="Huawei" w:date="2022-10-20T12:21:00Z">
              <w:r w:rsidRPr="00DB707E">
                <w:rPr>
                  <w:rFonts w:cs="v4.2.0"/>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554" w:author="Huawei" w:date="2022-10-20T12:21:00Z"/>
              </w:rPr>
            </w:pPr>
          </w:p>
        </w:tc>
        <w:tc>
          <w:tcPr>
            <w:tcW w:w="817"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555" w:author="Huawei" w:date="2022-10-20T12:21:00Z"/>
                <w:rFonts w:cs="v4.2.0"/>
              </w:rPr>
            </w:pPr>
            <w:ins w:id="556" w:author="Huawei" w:date="2022-10-20T12:21:00Z">
              <w:r w:rsidRPr="00DB707E">
                <w:rPr>
                  <w:rFonts w:cs="v4.2.0"/>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557" w:author="Huawei" w:date="2022-10-20T12:21:00Z"/>
                <w:rFonts w:cs="v4.2.0"/>
              </w:rPr>
            </w:pPr>
            <w:proofErr w:type="spellStart"/>
            <w:ins w:id="558" w:author="Huawei" w:date="2022-10-20T12:21:00Z">
              <w:r w:rsidRPr="00DB707E">
                <w:rPr>
                  <w:rFonts w:cs="v4.2.0"/>
                </w:rPr>
                <w:t>AWGN</w:t>
              </w:r>
              <w:proofErr w:type="spellEnd"/>
            </w:ins>
          </w:p>
        </w:tc>
        <w:tc>
          <w:tcPr>
            <w:tcW w:w="1847" w:type="dxa"/>
            <w:gridSpan w:val="2"/>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559" w:author="Huawei" w:date="2022-10-20T12:21:00Z"/>
                <w:rFonts w:cs="v4.2.0"/>
              </w:rPr>
            </w:pPr>
            <w:proofErr w:type="spellStart"/>
            <w:ins w:id="560" w:author="Huawei" w:date="2022-10-20T12:21:00Z">
              <w:r w:rsidRPr="00DB707E">
                <w:rPr>
                  <w:rFonts w:cs="v4.2.0"/>
                </w:rPr>
                <w:t>AWGN</w:t>
              </w:r>
              <w:proofErr w:type="spellEnd"/>
            </w:ins>
          </w:p>
        </w:tc>
      </w:tr>
    </w:tbl>
    <w:p w:rsidR="00950C86" w:rsidRPr="00EE3C3D" w:rsidRDefault="00950C86" w:rsidP="00950C86">
      <w:pPr>
        <w:rPr>
          <w:ins w:id="561" w:author="Huawei" w:date="2022-10-20T12:04:00Z"/>
        </w:rPr>
      </w:pPr>
    </w:p>
    <w:p w:rsidR="00950C86" w:rsidRPr="00EE3C3D" w:rsidRDefault="00950C86" w:rsidP="00950C86">
      <w:pPr>
        <w:pStyle w:val="TH"/>
        <w:rPr>
          <w:ins w:id="562" w:author="Huawei" w:date="2022-10-20T12:04:00Z"/>
        </w:rPr>
      </w:pPr>
      <w:ins w:id="563" w:author="Huawei" w:date="2022-10-20T12:04:00Z">
        <w:r w:rsidRPr="00EE3C3D">
          <w:t xml:space="preserve">Table </w:t>
        </w:r>
        <w:r>
          <w:t>17.6.1.1</w:t>
        </w:r>
        <w:r w:rsidRPr="00EE3C3D">
          <w:t>.5-2: NR OTA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709"/>
        <w:gridCol w:w="822"/>
        <w:gridCol w:w="885"/>
        <w:gridCol w:w="886"/>
        <w:gridCol w:w="886"/>
        <w:gridCol w:w="886"/>
      </w:tblGrid>
      <w:tr w:rsidR="00761861" w:rsidRPr="00DB707E" w:rsidTr="00394F74">
        <w:trPr>
          <w:cantSplit/>
          <w:jc w:val="center"/>
          <w:ins w:id="564" w:author="Huawei" w:date="2022-10-20T12:21:00Z"/>
        </w:trPr>
        <w:tc>
          <w:tcPr>
            <w:tcW w:w="3539" w:type="dxa"/>
            <w:tcBorders>
              <w:top w:val="single" w:sz="4" w:space="0" w:color="auto"/>
              <w:left w:val="single" w:sz="4" w:space="0" w:color="auto"/>
              <w:bottom w:val="nil"/>
              <w:right w:val="single" w:sz="4" w:space="0" w:color="auto"/>
            </w:tcBorders>
            <w:shd w:val="clear" w:color="auto" w:fill="auto"/>
            <w:hideMark/>
          </w:tcPr>
          <w:p w:rsidR="00761861" w:rsidRPr="00DB707E" w:rsidRDefault="00761861" w:rsidP="00CD5A67">
            <w:pPr>
              <w:pStyle w:val="TAH"/>
              <w:rPr>
                <w:ins w:id="565" w:author="Huawei" w:date="2022-10-20T12:21:00Z"/>
                <w:rFonts w:cs="Arial"/>
              </w:rPr>
            </w:pPr>
            <w:ins w:id="566" w:author="Huawei" w:date="2022-10-20T12:21:00Z">
              <w:r w:rsidRPr="00DB707E">
                <w:t>Parameter</w:t>
              </w:r>
            </w:ins>
          </w:p>
        </w:tc>
        <w:tc>
          <w:tcPr>
            <w:tcW w:w="709" w:type="dxa"/>
            <w:tcBorders>
              <w:top w:val="single" w:sz="4" w:space="0" w:color="auto"/>
              <w:left w:val="single" w:sz="4" w:space="0" w:color="auto"/>
              <w:bottom w:val="nil"/>
              <w:right w:val="single" w:sz="4" w:space="0" w:color="auto"/>
            </w:tcBorders>
            <w:shd w:val="clear" w:color="auto" w:fill="auto"/>
            <w:hideMark/>
          </w:tcPr>
          <w:p w:rsidR="00761861" w:rsidRPr="00DB707E" w:rsidRDefault="00761861" w:rsidP="00CD5A67">
            <w:pPr>
              <w:pStyle w:val="TAH"/>
              <w:rPr>
                <w:ins w:id="567" w:author="Huawei" w:date="2022-10-20T12:21:00Z"/>
                <w:rFonts w:cs="Arial"/>
              </w:rPr>
            </w:pPr>
            <w:ins w:id="568" w:author="Huawei" w:date="2022-10-20T12:21:00Z">
              <w:r w:rsidRPr="00DB707E">
                <w:t>Unit</w:t>
              </w:r>
            </w:ins>
          </w:p>
        </w:tc>
        <w:tc>
          <w:tcPr>
            <w:tcW w:w="822" w:type="dxa"/>
            <w:tcBorders>
              <w:top w:val="single" w:sz="4" w:space="0" w:color="auto"/>
              <w:left w:val="single" w:sz="4" w:space="0" w:color="auto"/>
              <w:bottom w:val="nil"/>
              <w:right w:val="single" w:sz="4" w:space="0" w:color="auto"/>
            </w:tcBorders>
            <w:shd w:val="clear" w:color="auto" w:fill="auto"/>
            <w:hideMark/>
          </w:tcPr>
          <w:p w:rsidR="00761861" w:rsidRPr="00DB707E" w:rsidRDefault="00761861" w:rsidP="00CD5A67">
            <w:pPr>
              <w:pStyle w:val="TAH"/>
              <w:rPr>
                <w:ins w:id="569" w:author="Huawei" w:date="2022-10-20T12:21:00Z"/>
              </w:rPr>
            </w:pPr>
            <w:ins w:id="570" w:author="Huawei" w:date="2022-10-20T12:21:00Z">
              <w:r w:rsidRPr="00DB707E">
                <w:t>Config</w:t>
              </w:r>
            </w:ins>
          </w:p>
        </w:tc>
        <w:tc>
          <w:tcPr>
            <w:tcW w:w="1771" w:type="dxa"/>
            <w:gridSpan w:val="2"/>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H"/>
              <w:rPr>
                <w:ins w:id="571" w:author="Huawei" w:date="2022-10-20T12:21:00Z"/>
                <w:rFonts w:cs="Arial"/>
              </w:rPr>
            </w:pPr>
            <w:ins w:id="572" w:author="Huawei" w:date="2022-10-20T12:21:00Z">
              <w:r w:rsidRPr="00DB707E">
                <w:t>Cell 1</w:t>
              </w:r>
            </w:ins>
          </w:p>
        </w:tc>
        <w:tc>
          <w:tcPr>
            <w:tcW w:w="1772" w:type="dxa"/>
            <w:gridSpan w:val="2"/>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H"/>
              <w:rPr>
                <w:ins w:id="573" w:author="Huawei" w:date="2022-10-20T12:21:00Z"/>
                <w:lang w:eastAsia="zh-CN"/>
              </w:rPr>
            </w:pPr>
            <w:ins w:id="574" w:author="Huawei" w:date="2022-10-20T12:21:00Z">
              <w:r w:rsidRPr="00DB707E">
                <w:rPr>
                  <w:lang w:eastAsia="zh-CN"/>
                </w:rPr>
                <w:t>Cell 2</w:t>
              </w:r>
            </w:ins>
          </w:p>
        </w:tc>
      </w:tr>
      <w:tr w:rsidR="00761861" w:rsidRPr="00DB707E" w:rsidTr="00394F74">
        <w:trPr>
          <w:cantSplit/>
          <w:jc w:val="center"/>
          <w:ins w:id="575" w:author="Huawei" w:date="2022-10-20T12:21:00Z"/>
        </w:trPr>
        <w:tc>
          <w:tcPr>
            <w:tcW w:w="3539" w:type="dxa"/>
            <w:tcBorders>
              <w:top w:val="nil"/>
              <w:left w:val="single" w:sz="4" w:space="0" w:color="auto"/>
              <w:bottom w:val="single" w:sz="4" w:space="0" w:color="auto"/>
              <w:right w:val="single" w:sz="4" w:space="0" w:color="auto"/>
            </w:tcBorders>
            <w:shd w:val="clear" w:color="auto" w:fill="auto"/>
            <w:vAlign w:val="center"/>
            <w:hideMark/>
          </w:tcPr>
          <w:p w:rsidR="00761861" w:rsidRPr="00DB707E" w:rsidRDefault="00761861" w:rsidP="00CD5A67">
            <w:pPr>
              <w:pStyle w:val="TAH"/>
              <w:rPr>
                <w:ins w:id="576" w:author="Huawei" w:date="2022-10-20T12:21:00Z"/>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761861" w:rsidRPr="00DB707E" w:rsidRDefault="00761861" w:rsidP="00CD5A67">
            <w:pPr>
              <w:pStyle w:val="TAH"/>
              <w:rPr>
                <w:ins w:id="577" w:author="Huawei" w:date="2022-10-20T12:21:00Z"/>
                <w:rFonts w:cs="Arial"/>
              </w:rPr>
            </w:pPr>
          </w:p>
        </w:tc>
        <w:tc>
          <w:tcPr>
            <w:tcW w:w="822" w:type="dxa"/>
            <w:tcBorders>
              <w:top w:val="nil"/>
              <w:left w:val="single" w:sz="4" w:space="0" w:color="auto"/>
              <w:bottom w:val="single" w:sz="4" w:space="0" w:color="auto"/>
              <w:right w:val="single" w:sz="4" w:space="0" w:color="auto"/>
            </w:tcBorders>
            <w:shd w:val="clear" w:color="auto" w:fill="auto"/>
            <w:vAlign w:val="center"/>
            <w:hideMark/>
          </w:tcPr>
          <w:p w:rsidR="00761861" w:rsidRPr="00DB707E" w:rsidRDefault="00761861" w:rsidP="00CD5A67">
            <w:pPr>
              <w:pStyle w:val="TAH"/>
              <w:rPr>
                <w:ins w:id="578" w:author="Huawei" w:date="2022-10-20T12:21:00Z"/>
              </w:rPr>
            </w:pPr>
          </w:p>
        </w:tc>
        <w:tc>
          <w:tcPr>
            <w:tcW w:w="885"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H"/>
              <w:rPr>
                <w:ins w:id="579" w:author="Huawei" w:date="2022-10-20T12:21:00Z"/>
                <w:rFonts w:cs="Arial"/>
              </w:rPr>
            </w:pPr>
            <w:ins w:id="580" w:author="Huawei" w:date="2022-10-20T12:21:00Z">
              <w:r w:rsidRPr="00DB707E">
                <w:t>T1</w:t>
              </w:r>
            </w:ins>
          </w:p>
        </w:tc>
        <w:tc>
          <w:tcPr>
            <w:tcW w:w="886"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H"/>
              <w:rPr>
                <w:ins w:id="581" w:author="Huawei" w:date="2022-10-20T12:21:00Z"/>
                <w:rFonts w:cs="Arial"/>
              </w:rPr>
            </w:pPr>
            <w:ins w:id="582" w:author="Huawei" w:date="2022-10-20T12:21:00Z">
              <w:r w:rsidRPr="00DB707E">
                <w:t>T2</w:t>
              </w:r>
            </w:ins>
          </w:p>
        </w:tc>
        <w:tc>
          <w:tcPr>
            <w:tcW w:w="886"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H"/>
              <w:rPr>
                <w:ins w:id="583" w:author="Huawei" w:date="2022-10-20T12:21:00Z"/>
                <w:lang w:eastAsia="zh-CN"/>
              </w:rPr>
            </w:pPr>
            <w:ins w:id="584" w:author="Huawei" w:date="2022-10-20T12:21:00Z">
              <w:r w:rsidRPr="00DB707E">
                <w:rPr>
                  <w:lang w:eastAsia="zh-CN"/>
                </w:rPr>
                <w:t>T1</w:t>
              </w:r>
            </w:ins>
          </w:p>
        </w:tc>
        <w:tc>
          <w:tcPr>
            <w:tcW w:w="886"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H"/>
              <w:rPr>
                <w:ins w:id="585" w:author="Huawei" w:date="2022-10-20T12:21:00Z"/>
                <w:lang w:eastAsia="zh-CN"/>
              </w:rPr>
            </w:pPr>
            <w:ins w:id="586" w:author="Huawei" w:date="2022-10-20T12:21:00Z">
              <w:r w:rsidRPr="00DB707E">
                <w:rPr>
                  <w:lang w:eastAsia="zh-CN"/>
                </w:rPr>
                <w:t>T2</w:t>
              </w:r>
            </w:ins>
          </w:p>
        </w:tc>
      </w:tr>
      <w:tr w:rsidR="00761861" w:rsidRPr="00DB707E" w:rsidTr="00394F74">
        <w:trPr>
          <w:cantSplit/>
          <w:trHeight w:val="219"/>
          <w:jc w:val="center"/>
          <w:ins w:id="587" w:author="Huawei" w:date="2022-10-20T12:21:00Z"/>
        </w:trPr>
        <w:tc>
          <w:tcPr>
            <w:tcW w:w="3539" w:type="dxa"/>
            <w:tcBorders>
              <w:top w:val="single" w:sz="4" w:space="0" w:color="auto"/>
              <w:left w:val="single" w:sz="4" w:space="0" w:color="auto"/>
              <w:bottom w:val="nil"/>
              <w:right w:val="single" w:sz="4" w:space="0" w:color="auto"/>
            </w:tcBorders>
          </w:tcPr>
          <w:p w:rsidR="00761861" w:rsidRPr="00DB707E" w:rsidRDefault="00761861" w:rsidP="00CD5A67">
            <w:pPr>
              <w:pStyle w:val="TAL"/>
              <w:rPr>
                <w:ins w:id="588" w:author="Huawei" w:date="2022-10-20T12:21:00Z"/>
                <w:noProof/>
                <w:position w:val="-12"/>
                <w:lang w:eastAsia="zh-CN"/>
              </w:rPr>
            </w:pPr>
            <w:proofErr w:type="spellStart"/>
            <w:ins w:id="589" w:author="Huawei" w:date="2022-10-20T12:21:00Z">
              <w:r w:rsidRPr="00DB707E">
                <w:t>AoA</w:t>
              </w:r>
              <w:proofErr w:type="spellEnd"/>
              <w:r w:rsidRPr="00DB707E">
                <w:t xml:space="preserve"> setup</w:t>
              </w:r>
            </w:ins>
          </w:p>
        </w:tc>
        <w:tc>
          <w:tcPr>
            <w:tcW w:w="709" w:type="dxa"/>
            <w:tcBorders>
              <w:top w:val="single" w:sz="4" w:space="0" w:color="auto"/>
              <w:left w:val="single" w:sz="4" w:space="0" w:color="auto"/>
              <w:bottom w:val="nil"/>
              <w:right w:val="single" w:sz="4" w:space="0" w:color="auto"/>
            </w:tcBorders>
          </w:tcPr>
          <w:p w:rsidR="00761861" w:rsidRPr="00DB707E" w:rsidRDefault="00761861" w:rsidP="00CD5A67">
            <w:pPr>
              <w:pStyle w:val="TAC"/>
              <w:rPr>
                <w:ins w:id="590" w:author="Huawei" w:date="2022-10-20T12:21:00Z"/>
              </w:rPr>
            </w:pPr>
          </w:p>
        </w:tc>
        <w:tc>
          <w:tcPr>
            <w:tcW w:w="822" w:type="dxa"/>
            <w:tcBorders>
              <w:top w:val="single" w:sz="4" w:space="0" w:color="auto"/>
              <w:left w:val="single" w:sz="4" w:space="0" w:color="auto"/>
              <w:bottom w:val="nil"/>
              <w:right w:val="single" w:sz="4" w:space="0" w:color="auto"/>
            </w:tcBorders>
          </w:tcPr>
          <w:p w:rsidR="00761861" w:rsidRPr="00DB707E" w:rsidRDefault="00761861" w:rsidP="00CD5A67">
            <w:pPr>
              <w:pStyle w:val="TAC"/>
              <w:rPr>
                <w:ins w:id="591" w:author="Huawei" w:date="2022-10-20T12:21:00Z"/>
              </w:rPr>
            </w:pPr>
            <w:ins w:id="592" w:author="Huawei" w:date="2022-10-20T12:21:00Z">
              <w:r w:rsidRPr="00DB707E">
                <w:t>1, 2</w:t>
              </w:r>
            </w:ins>
          </w:p>
        </w:tc>
        <w:tc>
          <w:tcPr>
            <w:tcW w:w="3543" w:type="dxa"/>
            <w:gridSpan w:val="4"/>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593" w:author="Huawei" w:date="2022-10-20T12:21:00Z"/>
                <w:lang w:eastAsia="zh-CN"/>
              </w:rPr>
            </w:pPr>
            <w:ins w:id="594" w:author="Huawei" w:date="2022-10-20T12:21:00Z">
              <w:r w:rsidRPr="00DB707E">
                <w:rPr>
                  <w:lang w:eastAsia="zh-CN"/>
                </w:rPr>
                <w:t>Setup 3 defined in A.3.</w:t>
              </w:r>
            </w:ins>
            <w:ins w:id="595" w:author="Huawei" w:date="2022-10-20T12:24:00Z">
              <w:r w:rsidR="00394F74">
                <w:rPr>
                  <w:lang w:eastAsia="zh-CN"/>
                </w:rPr>
                <w:t>9</w:t>
              </w:r>
            </w:ins>
            <w:ins w:id="596" w:author="Huawei" w:date="2022-10-20T12:21:00Z">
              <w:r w:rsidRPr="00DB707E">
                <w:rPr>
                  <w:lang w:eastAsia="zh-CN"/>
                </w:rPr>
                <w:t>.3</w:t>
              </w:r>
            </w:ins>
          </w:p>
        </w:tc>
      </w:tr>
      <w:tr w:rsidR="00761861" w:rsidRPr="00DB707E" w:rsidTr="00394F74">
        <w:trPr>
          <w:cantSplit/>
          <w:trHeight w:val="219"/>
          <w:jc w:val="center"/>
          <w:ins w:id="597" w:author="Huawei" w:date="2022-10-20T12:21:00Z"/>
        </w:trPr>
        <w:tc>
          <w:tcPr>
            <w:tcW w:w="3539" w:type="dxa"/>
            <w:tcBorders>
              <w:top w:val="nil"/>
              <w:left w:val="single" w:sz="4" w:space="0" w:color="auto"/>
              <w:bottom w:val="single" w:sz="4" w:space="0" w:color="auto"/>
              <w:right w:val="single" w:sz="4" w:space="0" w:color="auto"/>
            </w:tcBorders>
          </w:tcPr>
          <w:p w:rsidR="00761861" w:rsidRPr="00DB707E" w:rsidRDefault="00761861" w:rsidP="00CD5A67">
            <w:pPr>
              <w:pStyle w:val="TAL"/>
              <w:rPr>
                <w:ins w:id="598" w:author="Huawei" w:date="2022-10-20T12:21:00Z"/>
                <w:noProof/>
                <w:position w:val="-12"/>
                <w:lang w:eastAsia="zh-CN"/>
              </w:rPr>
            </w:pPr>
          </w:p>
        </w:tc>
        <w:tc>
          <w:tcPr>
            <w:tcW w:w="709" w:type="dxa"/>
            <w:tcBorders>
              <w:top w:val="nil"/>
              <w:left w:val="single" w:sz="4" w:space="0" w:color="auto"/>
              <w:bottom w:val="single" w:sz="4" w:space="0" w:color="auto"/>
              <w:right w:val="single" w:sz="4" w:space="0" w:color="auto"/>
            </w:tcBorders>
          </w:tcPr>
          <w:p w:rsidR="00761861" w:rsidRPr="00DB707E" w:rsidRDefault="00761861" w:rsidP="00CD5A67">
            <w:pPr>
              <w:pStyle w:val="TAC"/>
              <w:rPr>
                <w:ins w:id="599" w:author="Huawei" w:date="2022-10-20T12:21:00Z"/>
              </w:rPr>
            </w:pPr>
          </w:p>
        </w:tc>
        <w:tc>
          <w:tcPr>
            <w:tcW w:w="822" w:type="dxa"/>
            <w:tcBorders>
              <w:top w:val="nil"/>
              <w:left w:val="single" w:sz="4" w:space="0" w:color="auto"/>
              <w:bottom w:val="single" w:sz="4" w:space="0" w:color="auto"/>
              <w:right w:val="single" w:sz="4" w:space="0" w:color="auto"/>
            </w:tcBorders>
          </w:tcPr>
          <w:p w:rsidR="00761861" w:rsidRPr="00DB707E" w:rsidRDefault="00761861" w:rsidP="00CD5A67">
            <w:pPr>
              <w:pStyle w:val="TAC"/>
              <w:rPr>
                <w:ins w:id="600" w:author="Huawei" w:date="2022-10-20T12:21:00Z"/>
              </w:rPr>
            </w:pPr>
          </w:p>
        </w:tc>
        <w:tc>
          <w:tcPr>
            <w:tcW w:w="1771" w:type="dxa"/>
            <w:gridSpan w:val="2"/>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601" w:author="Huawei" w:date="2022-10-20T12:21:00Z"/>
              </w:rPr>
            </w:pPr>
            <w:ins w:id="602" w:author="Huawei" w:date="2022-10-20T12:21:00Z">
              <w:r w:rsidRPr="00DB707E">
                <w:t>AoA1</w:t>
              </w:r>
            </w:ins>
          </w:p>
        </w:tc>
        <w:tc>
          <w:tcPr>
            <w:tcW w:w="1772" w:type="dxa"/>
            <w:gridSpan w:val="2"/>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603" w:author="Huawei" w:date="2022-10-20T12:21:00Z"/>
                <w:lang w:eastAsia="zh-CN"/>
              </w:rPr>
            </w:pPr>
            <w:ins w:id="604" w:author="Huawei" w:date="2022-10-20T12:21:00Z">
              <w:r w:rsidRPr="00DB707E">
                <w:rPr>
                  <w:rFonts w:cs="v4.2.0"/>
                  <w:lang w:eastAsia="zh-CN"/>
                </w:rPr>
                <w:t>AoA2</w:t>
              </w:r>
            </w:ins>
          </w:p>
        </w:tc>
      </w:tr>
      <w:tr w:rsidR="00761861" w:rsidRPr="00DB707E" w:rsidTr="00394F74">
        <w:trPr>
          <w:cantSplit/>
          <w:trHeight w:val="219"/>
          <w:jc w:val="center"/>
          <w:ins w:id="605" w:author="Huawei" w:date="2022-10-20T12:21:00Z"/>
        </w:trPr>
        <w:tc>
          <w:tcPr>
            <w:tcW w:w="3539" w:type="dxa"/>
            <w:tcBorders>
              <w:top w:val="nil"/>
              <w:left w:val="single" w:sz="4" w:space="0" w:color="auto"/>
              <w:bottom w:val="single" w:sz="4" w:space="0" w:color="auto"/>
              <w:right w:val="single" w:sz="4" w:space="0" w:color="auto"/>
            </w:tcBorders>
          </w:tcPr>
          <w:p w:rsidR="00761861" w:rsidRPr="00DB707E" w:rsidRDefault="00761861" w:rsidP="00CD5A67">
            <w:pPr>
              <w:pStyle w:val="TAL"/>
              <w:rPr>
                <w:ins w:id="606" w:author="Huawei" w:date="2022-10-20T12:21:00Z"/>
                <w:noProof/>
                <w:position w:val="-12"/>
                <w:lang w:eastAsia="zh-CN"/>
              </w:rPr>
            </w:pPr>
            <w:ins w:id="607" w:author="Huawei" w:date="2022-10-20T12:21:00Z">
              <w:r w:rsidRPr="00DB707E">
                <w:rPr>
                  <w:noProof/>
                  <w:position w:val="-12"/>
                  <w:lang w:eastAsia="zh-CN"/>
                </w:rPr>
                <w:t>Beam assumption</w:t>
              </w:r>
              <w:r w:rsidRPr="00DB707E">
                <w:rPr>
                  <w:noProof/>
                  <w:position w:val="-12"/>
                  <w:vertAlign w:val="superscript"/>
                  <w:lang w:eastAsia="zh-CN"/>
                </w:rPr>
                <w:t>Note 4</w:t>
              </w:r>
            </w:ins>
          </w:p>
        </w:tc>
        <w:tc>
          <w:tcPr>
            <w:tcW w:w="709" w:type="dxa"/>
            <w:tcBorders>
              <w:top w:val="nil"/>
              <w:left w:val="single" w:sz="4" w:space="0" w:color="auto"/>
              <w:bottom w:val="single" w:sz="4" w:space="0" w:color="auto"/>
              <w:right w:val="single" w:sz="4" w:space="0" w:color="auto"/>
            </w:tcBorders>
          </w:tcPr>
          <w:p w:rsidR="00761861" w:rsidRPr="00DB707E" w:rsidRDefault="00761861" w:rsidP="00CD5A67">
            <w:pPr>
              <w:pStyle w:val="TAC"/>
              <w:rPr>
                <w:ins w:id="608" w:author="Huawei" w:date="2022-10-20T12:21:00Z"/>
              </w:rPr>
            </w:pPr>
          </w:p>
        </w:tc>
        <w:tc>
          <w:tcPr>
            <w:tcW w:w="822" w:type="dxa"/>
            <w:tcBorders>
              <w:top w:val="nil"/>
              <w:left w:val="single" w:sz="4" w:space="0" w:color="auto"/>
              <w:bottom w:val="single" w:sz="4" w:space="0" w:color="auto"/>
              <w:right w:val="single" w:sz="4" w:space="0" w:color="auto"/>
            </w:tcBorders>
          </w:tcPr>
          <w:p w:rsidR="00761861" w:rsidRPr="00DB707E" w:rsidRDefault="00761861" w:rsidP="00CD5A67">
            <w:pPr>
              <w:pStyle w:val="TAC"/>
              <w:rPr>
                <w:ins w:id="609" w:author="Huawei" w:date="2022-10-20T12:21:00Z"/>
              </w:rPr>
            </w:pPr>
            <w:ins w:id="610" w:author="Huawei" w:date="2022-10-20T12:21:00Z">
              <w:r w:rsidRPr="00DB707E">
                <w:t>1,2</w:t>
              </w:r>
            </w:ins>
          </w:p>
        </w:tc>
        <w:tc>
          <w:tcPr>
            <w:tcW w:w="1771" w:type="dxa"/>
            <w:gridSpan w:val="2"/>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611" w:author="Huawei" w:date="2022-10-20T12:21:00Z"/>
              </w:rPr>
            </w:pPr>
            <w:ins w:id="612" w:author="Huawei" w:date="2022-10-20T12:21:00Z">
              <w:r w:rsidRPr="00DB707E">
                <w:t>Rough</w:t>
              </w:r>
            </w:ins>
          </w:p>
        </w:tc>
        <w:tc>
          <w:tcPr>
            <w:tcW w:w="1772" w:type="dxa"/>
            <w:gridSpan w:val="2"/>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613" w:author="Huawei" w:date="2022-10-20T12:21:00Z"/>
                <w:rFonts w:cs="v4.2.0"/>
                <w:lang w:eastAsia="zh-CN"/>
              </w:rPr>
            </w:pPr>
            <w:ins w:id="614" w:author="Huawei" w:date="2022-10-20T12:21:00Z">
              <w:r w:rsidRPr="00DB707E">
                <w:rPr>
                  <w:lang w:eastAsia="zh-CN"/>
                </w:rPr>
                <w:t>Rough</w:t>
              </w:r>
            </w:ins>
          </w:p>
        </w:tc>
      </w:tr>
      <w:tr w:rsidR="00761861" w:rsidRPr="00DB707E" w:rsidTr="00394F74">
        <w:trPr>
          <w:cantSplit/>
          <w:trHeight w:val="162"/>
          <w:jc w:val="center"/>
          <w:ins w:id="615" w:author="Huawei" w:date="2022-10-20T12:21:00Z"/>
        </w:trPr>
        <w:tc>
          <w:tcPr>
            <w:tcW w:w="3539" w:type="dxa"/>
            <w:tcBorders>
              <w:top w:val="single" w:sz="4" w:space="0" w:color="auto"/>
              <w:left w:val="single" w:sz="4" w:space="0" w:color="auto"/>
              <w:bottom w:val="nil"/>
              <w:right w:val="single" w:sz="4" w:space="0" w:color="auto"/>
            </w:tcBorders>
          </w:tcPr>
          <w:p w:rsidR="00761861" w:rsidRPr="00DB707E" w:rsidRDefault="00761861" w:rsidP="00CD5A67">
            <w:pPr>
              <w:pStyle w:val="TAL"/>
              <w:rPr>
                <w:ins w:id="616" w:author="Huawei" w:date="2022-10-20T12:21:00Z"/>
              </w:rPr>
            </w:pPr>
            <w:ins w:id="617" w:author="Huawei" w:date="2022-10-20T12:21:00Z">
              <w:r w:rsidRPr="00DB707E">
                <w:rPr>
                  <w:lang w:val="da-DK"/>
                </w:rPr>
                <w:t xml:space="preserve"> E</w:t>
              </w:r>
              <w:r w:rsidRPr="00DB707E">
                <w:rPr>
                  <w:vertAlign w:val="subscript"/>
                  <w:lang w:val="da-DK"/>
                </w:rPr>
                <w:t>s</w:t>
              </w:r>
            </w:ins>
          </w:p>
        </w:tc>
        <w:tc>
          <w:tcPr>
            <w:tcW w:w="709" w:type="dxa"/>
            <w:tcBorders>
              <w:top w:val="single" w:sz="4" w:space="0" w:color="auto"/>
              <w:left w:val="single" w:sz="4" w:space="0" w:color="auto"/>
              <w:bottom w:val="nil"/>
              <w:right w:val="single" w:sz="4" w:space="0" w:color="auto"/>
            </w:tcBorders>
            <w:hideMark/>
          </w:tcPr>
          <w:p w:rsidR="00761861" w:rsidRPr="00DB707E" w:rsidRDefault="00761861" w:rsidP="00CD5A67">
            <w:pPr>
              <w:pStyle w:val="TAC"/>
              <w:rPr>
                <w:ins w:id="618" w:author="Huawei" w:date="2022-10-20T12:21:00Z"/>
              </w:rPr>
            </w:pPr>
            <w:ins w:id="619" w:author="Huawei" w:date="2022-10-20T12:21:00Z">
              <w:r w:rsidRPr="00DB707E">
                <w:t>dBm/</w:t>
              </w:r>
              <w:proofErr w:type="spellStart"/>
              <w:r w:rsidRPr="00DB707E">
                <w:t>SCS</w:t>
              </w:r>
              <w:proofErr w:type="spellEnd"/>
            </w:ins>
          </w:p>
        </w:tc>
        <w:tc>
          <w:tcPr>
            <w:tcW w:w="822"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620" w:author="Huawei" w:date="2022-10-20T12:21:00Z"/>
                <w:rFonts w:cs="Arial"/>
              </w:rPr>
            </w:pPr>
            <w:ins w:id="621" w:author="Huawei" w:date="2022-10-20T12:21:00Z">
              <w:r w:rsidRPr="00DB707E">
                <w:rPr>
                  <w:rFonts w:cs="Arial"/>
                </w:rPr>
                <w:t>1</w:t>
              </w:r>
            </w:ins>
          </w:p>
        </w:tc>
        <w:tc>
          <w:tcPr>
            <w:tcW w:w="885"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622" w:author="Huawei" w:date="2022-10-20T12:21:00Z"/>
                <w:rFonts w:cs="Arial"/>
              </w:rPr>
            </w:pPr>
            <w:ins w:id="623" w:author="Huawei" w:date="2022-10-20T12:21:00Z">
              <w:r w:rsidRPr="00DB707E">
                <w:rPr>
                  <w:rFonts w:cs="Arial"/>
                </w:rPr>
                <w:t>-89</w:t>
              </w:r>
            </w:ins>
          </w:p>
        </w:tc>
        <w:tc>
          <w:tcPr>
            <w:tcW w:w="886"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624" w:author="Huawei" w:date="2022-10-20T12:21:00Z"/>
                <w:rFonts w:cs="Arial"/>
              </w:rPr>
            </w:pPr>
            <w:ins w:id="625" w:author="Huawei" w:date="2022-10-20T12:21:00Z">
              <w:r w:rsidRPr="00DB707E">
                <w:rPr>
                  <w:rFonts w:cs="Arial"/>
                </w:rPr>
                <w:t>-89</w:t>
              </w:r>
            </w:ins>
          </w:p>
        </w:tc>
        <w:tc>
          <w:tcPr>
            <w:tcW w:w="886"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626" w:author="Huawei" w:date="2022-10-20T12:21:00Z"/>
                <w:rFonts w:cs="Arial"/>
              </w:rPr>
            </w:pPr>
            <w:ins w:id="627" w:author="Huawei" w:date="2022-10-20T12:21:00Z">
              <w:r w:rsidRPr="00DB707E">
                <w:rPr>
                  <w:rFonts w:cs="Arial"/>
                </w:rPr>
                <w:t>-Infinity</w:t>
              </w:r>
            </w:ins>
          </w:p>
        </w:tc>
        <w:tc>
          <w:tcPr>
            <w:tcW w:w="886"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628" w:author="Huawei" w:date="2022-10-20T12:21:00Z"/>
                <w:rFonts w:cs="Arial"/>
              </w:rPr>
            </w:pPr>
            <w:ins w:id="629" w:author="Huawei" w:date="2022-10-20T12:21:00Z">
              <w:r w:rsidRPr="00DB707E">
                <w:rPr>
                  <w:rFonts w:cs="Arial"/>
                </w:rPr>
                <w:t>-89</w:t>
              </w:r>
            </w:ins>
          </w:p>
        </w:tc>
      </w:tr>
      <w:tr w:rsidR="00761861" w:rsidRPr="00DB707E" w:rsidTr="00394F74">
        <w:trPr>
          <w:cantSplit/>
          <w:trHeight w:val="162"/>
          <w:jc w:val="center"/>
          <w:ins w:id="630" w:author="Huawei" w:date="2022-10-20T12:21:00Z"/>
        </w:trPr>
        <w:tc>
          <w:tcPr>
            <w:tcW w:w="3539" w:type="dxa"/>
            <w:tcBorders>
              <w:top w:val="nil"/>
              <w:left w:val="single" w:sz="4" w:space="0" w:color="auto"/>
              <w:bottom w:val="single" w:sz="4" w:space="0" w:color="auto"/>
              <w:right w:val="single" w:sz="4" w:space="0" w:color="auto"/>
            </w:tcBorders>
            <w:hideMark/>
          </w:tcPr>
          <w:p w:rsidR="00761861" w:rsidRPr="00DB707E" w:rsidRDefault="00761861" w:rsidP="00CD5A67">
            <w:pPr>
              <w:pStyle w:val="TAL"/>
              <w:rPr>
                <w:ins w:id="631" w:author="Huawei" w:date="2022-10-20T12:21:00Z"/>
              </w:rPr>
            </w:pPr>
          </w:p>
        </w:tc>
        <w:tc>
          <w:tcPr>
            <w:tcW w:w="709" w:type="dxa"/>
            <w:tcBorders>
              <w:top w:val="nil"/>
              <w:left w:val="single" w:sz="4" w:space="0" w:color="auto"/>
              <w:bottom w:val="single" w:sz="4" w:space="0" w:color="auto"/>
              <w:right w:val="single" w:sz="4" w:space="0" w:color="auto"/>
            </w:tcBorders>
            <w:hideMark/>
          </w:tcPr>
          <w:p w:rsidR="00761861" w:rsidRPr="00DB707E" w:rsidRDefault="00761861" w:rsidP="00CD5A67">
            <w:pPr>
              <w:pStyle w:val="TAC"/>
              <w:rPr>
                <w:ins w:id="632" w:author="Huawei" w:date="2022-10-20T12:21:00Z"/>
              </w:rPr>
            </w:pPr>
          </w:p>
        </w:tc>
        <w:tc>
          <w:tcPr>
            <w:tcW w:w="822"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633" w:author="Huawei" w:date="2022-10-20T12:21:00Z"/>
                <w:rFonts w:cs="Arial"/>
              </w:rPr>
            </w:pPr>
            <w:ins w:id="634" w:author="Huawei" w:date="2022-10-20T12:21:00Z">
              <w:r w:rsidRPr="00DB707E">
                <w:rPr>
                  <w:rFonts w:cs="Arial"/>
                </w:rPr>
                <w:t>2</w:t>
              </w:r>
            </w:ins>
          </w:p>
        </w:tc>
        <w:tc>
          <w:tcPr>
            <w:tcW w:w="885"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635" w:author="Huawei" w:date="2022-10-20T12:21:00Z"/>
                <w:rFonts w:cs="Arial"/>
              </w:rPr>
            </w:pPr>
            <w:ins w:id="636" w:author="Huawei" w:date="2022-10-20T12:21:00Z">
              <w:r w:rsidRPr="00DB707E">
                <w:rPr>
                  <w:rFonts w:cs="Arial"/>
                </w:rPr>
                <w:t>-86</w:t>
              </w:r>
            </w:ins>
          </w:p>
        </w:tc>
        <w:tc>
          <w:tcPr>
            <w:tcW w:w="886"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637" w:author="Huawei" w:date="2022-10-20T12:21:00Z"/>
                <w:rFonts w:cs="Arial"/>
              </w:rPr>
            </w:pPr>
            <w:ins w:id="638" w:author="Huawei" w:date="2022-10-20T12:21:00Z">
              <w:r w:rsidRPr="00DB707E">
                <w:rPr>
                  <w:rFonts w:cs="Arial"/>
                </w:rPr>
                <w:t>-86</w:t>
              </w:r>
            </w:ins>
          </w:p>
        </w:tc>
        <w:tc>
          <w:tcPr>
            <w:tcW w:w="886"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639" w:author="Huawei" w:date="2022-10-20T12:21:00Z"/>
                <w:rFonts w:cs="Arial"/>
              </w:rPr>
            </w:pPr>
            <w:ins w:id="640" w:author="Huawei" w:date="2022-10-20T12:21:00Z">
              <w:r w:rsidRPr="00DB707E">
                <w:rPr>
                  <w:rFonts w:cs="Arial"/>
                </w:rPr>
                <w:t>-Infinity</w:t>
              </w:r>
            </w:ins>
          </w:p>
        </w:tc>
        <w:tc>
          <w:tcPr>
            <w:tcW w:w="886"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641" w:author="Huawei" w:date="2022-10-20T12:21:00Z"/>
                <w:rFonts w:cs="Arial"/>
              </w:rPr>
            </w:pPr>
            <w:ins w:id="642" w:author="Huawei" w:date="2022-10-20T12:21:00Z">
              <w:r w:rsidRPr="00DB707E">
                <w:rPr>
                  <w:rFonts w:cs="Arial"/>
                </w:rPr>
                <w:t>-86</w:t>
              </w:r>
            </w:ins>
          </w:p>
        </w:tc>
      </w:tr>
      <w:tr w:rsidR="00761861" w:rsidRPr="00DB707E" w:rsidTr="00394F74">
        <w:trPr>
          <w:cantSplit/>
          <w:trHeight w:val="162"/>
          <w:jc w:val="center"/>
          <w:ins w:id="643" w:author="Huawei" w:date="2022-10-20T12:21:00Z"/>
        </w:trPr>
        <w:tc>
          <w:tcPr>
            <w:tcW w:w="3539" w:type="dxa"/>
            <w:tcBorders>
              <w:top w:val="nil"/>
              <w:left w:val="single" w:sz="4" w:space="0" w:color="auto"/>
              <w:bottom w:val="single" w:sz="4" w:space="0" w:color="auto"/>
              <w:right w:val="single" w:sz="4" w:space="0" w:color="auto"/>
            </w:tcBorders>
          </w:tcPr>
          <w:p w:rsidR="00761861" w:rsidRPr="00DB707E" w:rsidRDefault="00761861" w:rsidP="00CD5A67">
            <w:pPr>
              <w:pStyle w:val="TAL"/>
              <w:rPr>
                <w:ins w:id="644" w:author="Huawei" w:date="2022-10-20T12:21:00Z"/>
              </w:rPr>
            </w:pPr>
            <w:ins w:id="645" w:author="Huawei" w:date="2022-10-20T12:21:00Z">
              <w:r w:rsidRPr="00DB707E">
                <w:rPr>
                  <w:rFonts w:cs="v4.2.0"/>
                  <w:noProof/>
                  <w:lang w:val="en-US" w:eastAsia="zh-CN"/>
                </w:rPr>
                <w:drawing>
                  <wp:inline distT="0" distB="0" distL="0" distR="0" wp14:anchorId="27744C57" wp14:editId="33A1746E">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DB707E">
                <w:rPr>
                  <w:rFonts w:cs="v4.2.0"/>
                </w:rPr>
                <w:t xml:space="preserve"> </w:t>
              </w:r>
              <w:r w:rsidRPr="00DB707E">
                <w:rPr>
                  <w:rFonts w:cs="v4.2.0"/>
                  <w:vertAlign w:val="superscript"/>
                </w:rPr>
                <w:t>BB Note 5</w:t>
              </w:r>
            </w:ins>
          </w:p>
        </w:tc>
        <w:tc>
          <w:tcPr>
            <w:tcW w:w="709" w:type="dxa"/>
            <w:tcBorders>
              <w:top w:val="nil"/>
              <w:left w:val="single" w:sz="4" w:space="0" w:color="auto"/>
              <w:bottom w:val="single" w:sz="4" w:space="0" w:color="auto"/>
              <w:right w:val="single" w:sz="4" w:space="0" w:color="auto"/>
            </w:tcBorders>
          </w:tcPr>
          <w:p w:rsidR="00761861" w:rsidRPr="00DB707E" w:rsidRDefault="00761861" w:rsidP="00CD5A67">
            <w:pPr>
              <w:pStyle w:val="TAC"/>
              <w:rPr>
                <w:ins w:id="646" w:author="Huawei" w:date="2022-10-20T12:21:00Z"/>
              </w:rPr>
            </w:pPr>
            <w:ins w:id="647" w:author="Huawei" w:date="2022-10-20T12:21:00Z">
              <w:r w:rsidRPr="00DB707E">
                <w:rPr>
                  <w:rFonts w:cs="v4.2.0"/>
                </w:rPr>
                <w:t>dB</w:t>
              </w:r>
            </w:ins>
          </w:p>
        </w:tc>
        <w:tc>
          <w:tcPr>
            <w:tcW w:w="822"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648" w:author="Huawei" w:date="2022-10-20T12:21:00Z"/>
                <w:rFonts w:cs="Arial"/>
              </w:rPr>
            </w:pPr>
            <w:ins w:id="649" w:author="Huawei" w:date="2022-10-20T12:21:00Z">
              <w:r w:rsidRPr="00DB707E">
                <w:rPr>
                  <w:rFonts w:cs="Arial"/>
                </w:rPr>
                <w:t>1, 2</w:t>
              </w:r>
            </w:ins>
          </w:p>
        </w:tc>
        <w:tc>
          <w:tcPr>
            <w:tcW w:w="885"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650" w:author="Huawei" w:date="2022-10-20T12:21:00Z"/>
                <w:rFonts w:cs="Arial"/>
              </w:rPr>
            </w:pPr>
            <w:ins w:id="651" w:author="Huawei" w:date="2022-10-20T12:21:00Z">
              <w:r w:rsidRPr="00DB707E">
                <w:t>-0.12</w:t>
              </w:r>
            </w:ins>
          </w:p>
        </w:tc>
        <w:tc>
          <w:tcPr>
            <w:tcW w:w="886"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652" w:author="Huawei" w:date="2022-10-20T12:21:00Z"/>
                <w:rFonts w:cs="Arial"/>
              </w:rPr>
            </w:pPr>
            <w:ins w:id="653" w:author="Huawei" w:date="2022-10-20T12:21:00Z">
              <w:r w:rsidRPr="00DB707E">
                <w:t>-0.12</w:t>
              </w:r>
            </w:ins>
          </w:p>
        </w:tc>
        <w:tc>
          <w:tcPr>
            <w:tcW w:w="886"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654" w:author="Huawei" w:date="2022-10-20T12:21:00Z"/>
                <w:rFonts w:cs="Arial"/>
              </w:rPr>
            </w:pPr>
            <w:ins w:id="655" w:author="Huawei" w:date="2022-10-20T12:21:00Z">
              <w:r w:rsidRPr="00DB707E">
                <w:t>-Infinity</w:t>
              </w:r>
            </w:ins>
          </w:p>
        </w:tc>
        <w:tc>
          <w:tcPr>
            <w:tcW w:w="886"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656" w:author="Huawei" w:date="2022-10-20T12:21:00Z"/>
                <w:rFonts w:cs="Arial"/>
              </w:rPr>
            </w:pPr>
            <w:ins w:id="657" w:author="Huawei" w:date="2022-10-20T12:21:00Z">
              <w:r w:rsidRPr="00DB707E">
                <w:t>-0.12</w:t>
              </w:r>
            </w:ins>
          </w:p>
        </w:tc>
      </w:tr>
      <w:tr w:rsidR="00761861" w:rsidRPr="00DB707E" w:rsidTr="00394F74">
        <w:trPr>
          <w:cantSplit/>
          <w:trHeight w:val="90"/>
          <w:jc w:val="center"/>
          <w:ins w:id="658" w:author="Huawei" w:date="2022-10-20T12:21:00Z"/>
        </w:trPr>
        <w:tc>
          <w:tcPr>
            <w:tcW w:w="3539" w:type="dxa"/>
            <w:tcBorders>
              <w:top w:val="single" w:sz="4" w:space="0" w:color="auto"/>
              <w:left w:val="single" w:sz="4" w:space="0" w:color="auto"/>
              <w:bottom w:val="nil"/>
              <w:right w:val="single" w:sz="4" w:space="0" w:color="auto"/>
            </w:tcBorders>
            <w:hideMark/>
          </w:tcPr>
          <w:p w:rsidR="00761861" w:rsidRPr="00DB707E" w:rsidRDefault="00761861" w:rsidP="00CD5A67">
            <w:pPr>
              <w:pStyle w:val="TAL"/>
              <w:rPr>
                <w:ins w:id="659" w:author="Huawei" w:date="2022-10-20T12:21:00Z"/>
              </w:rPr>
            </w:pPr>
            <w:proofErr w:type="spellStart"/>
            <w:ins w:id="660" w:author="Huawei" w:date="2022-10-20T12:21:00Z">
              <w:r w:rsidRPr="00DB707E">
                <w:t>SSB_RP</w:t>
              </w:r>
              <w:proofErr w:type="spellEnd"/>
            </w:ins>
          </w:p>
        </w:tc>
        <w:tc>
          <w:tcPr>
            <w:tcW w:w="709" w:type="dxa"/>
            <w:tcBorders>
              <w:top w:val="single" w:sz="4" w:space="0" w:color="auto"/>
              <w:left w:val="single" w:sz="4" w:space="0" w:color="auto"/>
              <w:bottom w:val="nil"/>
              <w:right w:val="single" w:sz="4" w:space="0" w:color="auto"/>
            </w:tcBorders>
            <w:hideMark/>
          </w:tcPr>
          <w:p w:rsidR="00761861" w:rsidRPr="00DB707E" w:rsidRDefault="00761861" w:rsidP="00CD5A67">
            <w:pPr>
              <w:pStyle w:val="TAC"/>
              <w:rPr>
                <w:ins w:id="661" w:author="Huawei" w:date="2022-10-20T12:21:00Z"/>
              </w:rPr>
            </w:pPr>
            <w:ins w:id="662" w:author="Huawei" w:date="2022-10-20T12:21:00Z">
              <w:r w:rsidRPr="00DB707E">
                <w:t>dBm/</w:t>
              </w:r>
              <w:proofErr w:type="spellStart"/>
              <w:r w:rsidRPr="00DB707E">
                <w:t>SCS</w:t>
              </w:r>
              <w:proofErr w:type="spellEnd"/>
            </w:ins>
          </w:p>
        </w:tc>
        <w:tc>
          <w:tcPr>
            <w:tcW w:w="822"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663" w:author="Huawei" w:date="2022-10-20T12:21:00Z"/>
              </w:rPr>
            </w:pPr>
            <w:ins w:id="664" w:author="Huawei" w:date="2022-10-20T12:21:00Z">
              <w:r w:rsidRPr="00DB707E">
                <w:t>1</w:t>
              </w:r>
            </w:ins>
          </w:p>
        </w:tc>
        <w:tc>
          <w:tcPr>
            <w:tcW w:w="885"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665" w:author="Huawei" w:date="2022-10-20T12:21:00Z"/>
              </w:rPr>
            </w:pPr>
            <w:ins w:id="666" w:author="Huawei" w:date="2022-10-20T12:21:00Z">
              <w:r w:rsidRPr="00DB707E">
                <w:t>-89</w:t>
              </w:r>
            </w:ins>
          </w:p>
        </w:tc>
        <w:tc>
          <w:tcPr>
            <w:tcW w:w="886"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667" w:author="Huawei" w:date="2022-10-20T12:21:00Z"/>
              </w:rPr>
            </w:pPr>
            <w:ins w:id="668" w:author="Huawei" w:date="2022-10-20T12:21:00Z">
              <w:r w:rsidRPr="00DB707E">
                <w:t>-89</w:t>
              </w:r>
            </w:ins>
          </w:p>
        </w:tc>
        <w:tc>
          <w:tcPr>
            <w:tcW w:w="886"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669" w:author="Huawei" w:date="2022-10-20T12:21:00Z"/>
              </w:rPr>
            </w:pPr>
            <w:ins w:id="670" w:author="Huawei" w:date="2022-10-20T12:21:00Z">
              <w:r w:rsidRPr="00DB707E">
                <w:rPr>
                  <w:lang w:eastAsia="zh-CN"/>
                </w:rPr>
                <w:t>-Infinity</w:t>
              </w:r>
            </w:ins>
          </w:p>
        </w:tc>
        <w:tc>
          <w:tcPr>
            <w:tcW w:w="886"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671" w:author="Huawei" w:date="2022-10-20T12:21:00Z"/>
              </w:rPr>
            </w:pPr>
            <w:ins w:id="672" w:author="Huawei" w:date="2022-10-20T12:21:00Z">
              <w:r w:rsidRPr="00DB707E">
                <w:t>-89</w:t>
              </w:r>
            </w:ins>
          </w:p>
        </w:tc>
      </w:tr>
      <w:tr w:rsidR="00761861" w:rsidRPr="00DB707E" w:rsidTr="00394F74">
        <w:trPr>
          <w:cantSplit/>
          <w:trHeight w:val="90"/>
          <w:jc w:val="center"/>
          <w:ins w:id="673" w:author="Huawei" w:date="2022-10-20T12:21:00Z"/>
        </w:trPr>
        <w:tc>
          <w:tcPr>
            <w:tcW w:w="3539" w:type="dxa"/>
            <w:tcBorders>
              <w:top w:val="nil"/>
              <w:left w:val="single" w:sz="4" w:space="0" w:color="auto"/>
              <w:bottom w:val="single" w:sz="4" w:space="0" w:color="auto"/>
              <w:right w:val="single" w:sz="4" w:space="0" w:color="auto"/>
            </w:tcBorders>
            <w:hideMark/>
          </w:tcPr>
          <w:p w:rsidR="00761861" w:rsidRPr="00DB707E" w:rsidRDefault="00761861" w:rsidP="00CD5A67">
            <w:pPr>
              <w:pStyle w:val="TAL"/>
              <w:rPr>
                <w:ins w:id="674" w:author="Huawei" w:date="2022-10-20T12:21:00Z"/>
              </w:rPr>
            </w:pPr>
          </w:p>
        </w:tc>
        <w:tc>
          <w:tcPr>
            <w:tcW w:w="709" w:type="dxa"/>
            <w:tcBorders>
              <w:top w:val="nil"/>
              <w:left w:val="single" w:sz="4" w:space="0" w:color="auto"/>
              <w:bottom w:val="single" w:sz="4" w:space="0" w:color="auto"/>
              <w:right w:val="single" w:sz="4" w:space="0" w:color="auto"/>
            </w:tcBorders>
            <w:hideMark/>
          </w:tcPr>
          <w:p w:rsidR="00761861" w:rsidRPr="00DB707E" w:rsidRDefault="00761861" w:rsidP="00CD5A67">
            <w:pPr>
              <w:pStyle w:val="TAC"/>
              <w:rPr>
                <w:ins w:id="675" w:author="Huawei" w:date="2022-10-20T12:21:00Z"/>
              </w:rPr>
            </w:pPr>
          </w:p>
        </w:tc>
        <w:tc>
          <w:tcPr>
            <w:tcW w:w="822"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676" w:author="Huawei" w:date="2022-10-20T12:21:00Z"/>
                <w:u w:val="words"/>
              </w:rPr>
            </w:pPr>
            <w:ins w:id="677" w:author="Huawei" w:date="2022-10-20T12:21:00Z">
              <w:r w:rsidRPr="00DB707E">
                <w:rPr>
                  <w:rFonts w:cs="v4.2.0"/>
                </w:rPr>
                <w:t>2</w:t>
              </w:r>
            </w:ins>
          </w:p>
        </w:tc>
        <w:tc>
          <w:tcPr>
            <w:tcW w:w="885"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678" w:author="Huawei" w:date="2022-10-20T12:21:00Z"/>
              </w:rPr>
            </w:pPr>
            <w:ins w:id="679" w:author="Huawei" w:date="2022-10-20T12:21:00Z">
              <w:r w:rsidRPr="00DB707E">
                <w:t>-86</w:t>
              </w:r>
            </w:ins>
          </w:p>
        </w:tc>
        <w:tc>
          <w:tcPr>
            <w:tcW w:w="886"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680" w:author="Huawei" w:date="2022-10-20T12:21:00Z"/>
              </w:rPr>
            </w:pPr>
            <w:ins w:id="681" w:author="Huawei" w:date="2022-10-20T12:21:00Z">
              <w:r w:rsidRPr="00DB707E">
                <w:t>-86</w:t>
              </w:r>
            </w:ins>
          </w:p>
        </w:tc>
        <w:tc>
          <w:tcPr>
            <w:tcW w:w="886"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682" w:author="Huawei" w:date="2022-10-20T12:21:00Z"/>
              </w:rPr>
            </w:pPr>
            <w:ins w:id="683" w:author="Huawei" w:date="2022-10-20T12:21:00Z">
              <w:r w:rsidRPr="00DB707E">
                <w:rPr>
                  <w:lang w:eastAsia="zh-CN"/>
                </w:rPr>
                <w:t>-Infinity</w:t>
              </w:r>
            </w:ins>
          </w:p>
        </w:tc>
        <w:tc>
          <w:tcPr>
            <w:tcW w:w="886"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684" w:author="Huawei" w:date="2022-10-20T12:21:00Z"/>
              </w:rPr>
            </w:pPr>
            <w:ins w:id="685" w:author="Huawei" w:date="2022-10-20T12:21:00Z">
              <w:r w:rsidRPr="00DB707E">
                <w:t>-86</w:t>
              </w:r>
            </w:ins>
          </w:p>
        </w:tc>
      </w:tr>
      <w:tr w:rsidR="00761861" w:rsidRPr="00DB707E" w:rsidTr="00394F74">
        <w:trPr>
          <w:cantSplit/>
          <w:trHeight w:val="144"/>
          <w:jc w:val="center"/>
          <w:ins w:id="686" w:author="Huawei" w:date="2022-10-20T12:21:00Z"/>
        </w:trPr>
        <w:tc>
          <w:tcPr>
            <w:tcW w:w="3539" w:type="dxa"/>
            <w:vMerge w:val="restart"/>
            <w:tcBorders>
              <w:top w:val="single" w:sz="4" w:space="0" w:color="auto"/>
              <w:left w:val="single" w:sz="4" w:space="0" w:color="auto"/>
              <w:right w:val="single" w:sz="4" w:space="0" w:color="auto"/>
            </w:tcBorders>
            <w:hideMark/>
          </w:tcPr>
          <w:p w:rsidR="00761861" w:rsidRPr="00DB707E" w:rsidRDefault="00761861" w:rsidP="00CD5A67">
            <w:pPr>
              <w:pStyle w:val="TAL"/>
              <w:rPr>
                <w:ins w:id="687" w:author="Huawei" w:date="2022-10-20T12:21:00Z"/>
              </w:rPr>
            </w:pPr>
            <w:ins w:id="688" w:author="Huawei" w:date="2022-10-20T12:21:00Z">
              <w:r w:rsidRPr="00DB707E">
                <w:rPr>
                  <w:noProof/>
                  <w:position w:val="-6"/>
                  <w:lang w:val="en-US" w:eastAsia="zh-CN"/>
                </w:rPr>
                <w:drawing>
                  <wp:inline distT="0" distB="0" distL="0" distR="0" wp14:anchorId="53FC7D19" wp14:editId="1857F975">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709" w:type="dxa"/>
            <w:vMerge w:val="restart"/>
            <w:tcBorders>
              <w:top w:val="single" w:sz="4" w:space="0" w:color="auto"/>
              <w:left w:val="single" w:sz="4" w:space="0" w:color="auto"/>
              <w:right w:val="single" w:sz="4" w:space="0" w:color="auto"/>
            </w:tcBorders>
            <w:hideMark/>
          </w:tcPr>
          <w:p w:rsidR="00761861" w:rsidRPr="00DB707E" w:rsidRDefault="00761861" w:rsidP="00CD5A67">
            <w:pPr>
              <w:pStyle w:val="TAC"/>
              <w:rPr>
                <w:ins w:id="689" w:author="Huawei" w:date="2022-10-20T12:21:00Z"/>
              </w:rPr>
            </w:pPr>
            <w:ins w:id="690" w:author="Huawei" w:date="2022-10-20T12:21:00Z">
              <w:r w:rsidRPr="00DB707E">
                <w:t>dBm/95.04MHz</w:t>
              </w:r>
            </w:ins>
          </w:p>
        </w:tc>
        <w:tc>
          <w:tcPr>
            <w:tcW w:w="822" w:type="dxa"/>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C"/>
              <w:rPr>
                <w:ins w:id="691" w:author="Huawei" w:date="2022-10-20T12:21:00Z"/>
              </w:rPr>
            </w:pPr>
            <w:ins w:id="692" w:author="Huawei" w:date="2022-10-20T12:21:00Z">
              <w:r w:rsidRPr="00DB707E">
                <w:rPr>
                  <w:rFonts w:cs="v4.2.0" w:hint="eastAsia"/>
                </w:rPr>
                <w:t>1</w:t>
              </w:r>
            </w:ins>
          </w:p>
        </w:tc>
        <w:tc>
          <w:tcPr>
            <w:tcW w:w="885" w:type="dxa"/>
            <w:tcBorders>
              <w:top w:val="single" w:sz="4" w:space="0" w:color="auto"/>
              <w:left w:val="single" w:sz="4" w:space="0" w:color="auto"/>
              <w:right w:val="single" w:sz="4" w:space="0" w:color="auto"/>
            </w:tcBorders>
            <w:hideMark/>
          </w:tcPr>
          <w:p w:rsidR="00761861" w:rsidRPr="00DB707E" w:rsidRDefault="00761861" w:rsidP="00CD5A67">
            <w:pPr>
              <w:pStyle w:val="TAC"/>
              <w:rPr>
                <w:ins w:id="693" w:author="Huawei" w:date="2022-10-20T12:21:00Z"/>
              </w:rPr>
            </w:pPr>
            <w:ins w:id="694" w:author="Huawei" w:date="2022-10-20T12:21:00Z">
              <w:r w:rsidRPr="00DB707E">
                <w:rPr>
                  <w:rFonts w:cs="v4.2.0"/>
                </w:rPr>
                <w:t>-64.41</w:t>
              </w:r>
            </w:ins>
          </w:p>
        </w:tc>
        <w:tc>
          <w:tcPr>
            <w:tcW w:w="886" w:type="dxa"/>
            <w:tcBorders>
              <w:top w:val="single" w:sz="4" w:space="0" w:color="auto"/>
              <w:left w:val="single" w:sz="4" w:space="0" w:color="auto"/>
              <w:right w:val="single" w:sz="4" w:space="0" w:color="auto"/>
            </w:tcBorders>
          </w:tcPr>
          <w:p w:rsidR="00761861" w:rsidRPr="00DB707E" w:rsidRDefault="00761861" w:rsidP="00CD5A67">
            <w:pPr>
              <w:pStyle w:val="TAC"/>
              <w:rPr>
                <w:ins w:id="695" w:author="Huawei" w:date="2022-10-20T12:21:00Z"/>
              </w:rPr>
            </w:pPr>
            <w:ins w:id="696" w:author="Huawei" w:date="2022-10-20T12:21:00Z">
              <w:r w:rsidRPr="00DB707E">
                <w:rPr>
                  <w:rFonts w:cs="v4.2.0"/>
                </w:rPr>
                <w:t>-64.41</w:t>
              </w:r>
            </w:ins>
          </w:p>
        </w:tc>
        <w:tc>
          <w:tcPr>
            <w:tcW w:w="886" w:type="dxa"/>
            <w:tcBorders>
              <w:top w:val="single" w:sz="4" w:space="0" w:color="auto"/>
              <w:left w:val="single" w:sz="4" w:space="0" w:color="auto"/>
              <w:right w:val="single" w:sz="4" w:space="0" w:color="auto"/>
            </w:tcBorders>
            <w:hideMark/>
          </w:tcPr>
          <w:p w:rsidR="00761861" w:rsidRPr="00DB707E" w:rsidRDefault="00761861" w:rsidP="00CD5A67">
            <w:pPr>
              <w:pStyle w:val="TAC"/>
              <w:rPr>
                <w:ins w:id="697" w:author="Huawei" w:date="2022-10-20T12:21:00Z"/>
              </w:rPr>
            </w:pPr>
            <w:ins w:id="698" w:author="Huawei" w:date="2022-10-20T12:21:00Z">
              <w:r w:rsidRPr="00DB707E">
                <w:rPr>
                  <w:rFonts w:cs="v4.2.0"/>
                </w:rPr>
                <w:t>-Infinity</w:t>
              </w:r>
            </w:ins>
          </w:p>
        </w:tc>
        <w:tc>
          <w:tcPr>
            <w:tcW w:w="886" w:type="dxa"/>
            <w:tcBorders>
              <w:top w:val="single" w:sz="4" w:space="0" w:color="auto"/>
              <w:left w:val="single" w:sz="4" w:space="0" w:color="auto"/>
              <w:right w:val="single" w:sz="4" w:space="0" w:color="auto"/>
            </w:tcBorders>
          </w:tcPr>
          <w:p w:rsidR="00761861" w:rsidRPr="00DB707E" w:rsidRDefault="00761861" w:rsidP="00CD5A67">
            <w:pPr>
              <w:pStyle w:val="TAC"/>
              <w:rPr>
                <w:ins w:id="699" w:author="Huawei" w:date="2022-10-20T12:21:00Z"/>
              </w:rPr>
            </w:pPr>
            <w:ins w:id="700" w:author="Huawei" w:date="2022-10-20T12:21:00Z">
              <w:r w:rsidRPr="00DB707E">
                <w:rPr>
                  <w:rFonts w:cs="v4.2.0"/>
                </w:rPr>
                <w:t>-64.41</w:t>
              </w:r>
            </w:ins>
          </w:p>
        </w:tc>
      </w:tr>
      <w:tr w:rsidR="00761861" w:rsidRPr="00DB707E" w:rsidTr="00394F74">
        <w:trPr>
          <w:cantSplit/>
          <w:trHeight w:val="144"/>
          <w:jc w:val="center"/>
          <w:ins w:id="701" w:author="Huawei" w:date="2022-10-20T12:21:00Z"/>
        </w:trPr>
        <w:tc>
          <w:tcPr>
            <w:tcW w:w="3539" w:type="dxa"/>
            <w:vMerge/>
            <w:tcBorders>
              <w:left w:val="single" w:sz="4" w:space="0" w:color="auto"/>
              <w:bottom w:val="single" w:sz="4" w:space="0" w:color="auto"/>
              <w:right w:val="single" w:sz="4" w:space="0" w:color="auto"/>
            </w:tcBorders>
          </w:tcPr>
          <w:p w:rsidR="00761861" w:rsidRPr="00DB707E" w:rsidRDefault="00761861" w:rsidP="00CD5A67">
            <w:pPr>
              <w:pStyle w:val="TAC"/>
              <w:rPr>
                <w:ins w:id="702" w:author="Huawei" w:date="2022-10-20T12:21:00Z"/>
                <w:noProof/>
                <w:position w:val="-6"/>
                <w:lang w:eastAsia="zh-CN"/>
              </w:rPr>
            </w:pPr>
          </w:p>
        </w:tc>
        <w:tc>
          <w:tcPr>
            <w:tcW w:w="709" w:type="dxa"/>
            <w:vMerge/>
            <w:tcBorders>
              <w:left w:val="single" w:sz="4" w:space="0" w:color="auto"/>
              <w:bottom w:val="single" w:sz="4" w:space="0" w:color="auto"/>
              <w:right w:val="single" w:sz="4" w:space="0" w:color="auto"/>
            </w:tcBorders>
          </w:tcPr>
          <w:p w:rsidR="00761861" w:rsidRPr="00DB707E" w:rsidRDefault="00761861" w:rsidP="00CD5A67">
            <w:pPr>
              <w:pStyle w:val="TAC"/>
              <w:rPr>
                <w:ins w:id="703" w:author="Huawei" w:date="2022-10-20T12:21:00Z"/>
              </w:rPr>
            </w:pPr>
          </w:p>
        </w:tc>
        <w:tc>
          <w:tcPr>
            <w:tcW w:w="822"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704" w:author="Huawei" w:date="2022-10-20T12:21:00Z"/>
              </w:rPr>
            </w:pPr>
            <w:ins w:id="705" w:author="Huawei" w:date="2022-10-20T12:21:00Z">
              <w:r w:rsidRPr="00DB707E">
                <w:rPr>
                  <w:rFonts w:cs="v4.2.0"/>
                </w:rPr>
                <w:t>2</w:t>
              </w:r>
            </w:ins>
          </w:p>
        </w:tc>
        <w:tc>
          <w:tcPr>
            <w:tcW w:w="885" w:type="dxa"/>
            <w:tcBorders>
              <w:top w:val="single" w:sz="4" w:space="0" w:color="auto"/>
              <w:left w:val="single" w:sz="4" w:space="0" w:color="auto"/>
              <w:right w:val="single" w:sz="4" w:space="0" w:color="auto"/>
            </w:tcBorders>
          </w:tcPr>
          <w:p w:rsidR="00761861" w:rsidRPr="00DB707E" w:rsidRDefault="00761861" w:rsidP="00CD5A67">
            <w:pPr>
              <w:pStyle w:val="TAC"/>
              <w:rPr>
                <w:ins w:id="706" w:author="Huawei" w:date="2022-10-20T12:21:00Z"/>
              </w:rPr>
            </w:pPr>
            <w:ins w:id="707" w:author="Huawei" w:date="2022-10-20T12:21:00Z">
              <w:r w:rsidRPr="00DB707E">
                <w:rPr>
                  <w:rFonts w:cs="v4.2.0"/>
                </w:rPr>
                <w:t>-61.41</w:t>
              </w:r>
            </w:ins>
          </w:p>
        </w:tc>
        <w:tc>
          <w:tcPr>
            <w:tcW w:w="886" w:type="dxa"/>
            <w:tcBorders>
              <w:top w:val="single" w:sz="4" w:space="0" w:color="auto"/>
              <w:left w:val="single" w:sz="4" w:space="0" w:color="auto"/>
              <w:right w:val="single" w:sz="4" w:space="0" w:color="auto"/>
            </w:tcBorders>
          </w:tcPr>
          <w:p w:rsidR="00761861" w:rsidRPr="00DB707E" w:rsidRDefault="00761861" w:rsidP="00CD5A67">
            <w:pPr>
              <w:pStyle w:val="TAC"/>
              <w:rPr>
                <w:ins w:id="708" w:author="Huawei" w:date="2022-10-20T12:21:00Z"/>
              </w:rPr>
            </w:pPr>
            <w:ins w:id="709" w:author="Huawei" w:date="2022-10-20T12:21:00Z">
              <w:r w:rsidRPr="00DB707E">
                <w:rPr>
                  <w:rFonts w:cs="v4.2.0"/>
                </w:rPr>
                <w:t>-61.41</w:t>
              </w:r>
            </w:ins>
          </w:p>
        </w:tc>
        <w:tc>
          <w:tcPr>
            <w:tcW w:w="886" w:type="dxa"/>
            <w:tcBorders>
              <w:top w:val="single" w:sz="4" w:space="0" w:color="auto"/>
              <w:left w:val="single" w:sz="4" w:space="0" w:color="auto"/>
              <w:right w:val="single" w:sz="4" w:space="0" w:color="auto"/>
            </w:tcBorders>
          </w:tcPr>
          <w:p w:rsidR="00761861" w:rsidRPr="00DB707E" w:rsidRDefault="00761861" w:rsidP="00CD5A67">
            <w:pPr>
              <w:pStyle w:val="TAC"/>
              <w:rPr>
                <w:ins w:id="710" w:author="Huawei" w:date="2022-10-20T12:21:00Z"/>
              </w:rPr>
            </w:pPr>
            <w:ins w:id="711" w:author="Huawei" w:date="2022-10-20T12:21:00Z">
              <w:r w:rsidRPr="00DB707E">
                <w:rPr>
                  <w:rFonts w:cs="v4.2.0"/>
                </w:rPr>
                <w:t>-Infinity</w:t>
              </w:r>
            </w:ins>
          </w:p>
        </w:tc>
        <w:tc>
          <w:tcPr>
            <w:tcW w:w="886" w:type="dxa"/>
            <w:tcBorders>
              <w:top w:val="single" w:sz="4" w:space="0" w:color="auto"/>
              <w:left w:val="single" w:sz="4" w:space="0" w:color="auto"/>
              <w:right w:val="single" w:sz="4" w:space="0" w:color="auto"/>
            </w:tcBorders>
          </w:tcPr>
          <w:p w:rsidR="00761861" w:rsidRPr="00DB707E" w:rsidRDefault="00761861" w:rsidP="00CD5A67">
            <w:pPr>
              <w:pStyle w:val="TAC"/>
              <w:rPr>
                <w:ins w:id="712" w:author="Huawei" w:date="2022-10-20T12:21:00Z"/>
              </w:rPr>
            </w:pPr>
            <w:ins w:id="713" w:author="Huawei" w:date="2022-10-20T12:21:00Z">
              <w:r w:rsidRPr="00DB707E">
                <w:rPr>
                  <w:rFonts w:cs="v4.2.0"/>
                </w:rPr>
                <w:t>-61.41</w:t>
              </w:r>
            </w:ins>
          </w:p>
        </w:tc>
      </w:tr>
      <w:tr w:rsidR="00761861" w:rsidRPr="00DB707E" w:rsidTr="00394F74">
        <w:trPr>
          <w:cantSplit/>
          <w:trHeight w:val="219"/>
          <w:jc w:val="center"/>
          <w:ins w:id="714" w:author="Huawei" w:date="2022-10-20T12:21:00Z"/>
        </w:trPr>
        <w:tc>
          <w:tcPr>
            <w:tcW w:w="4248" w:type="dxa"/>
            <w:gridSpan w:val="2"/>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715" w:author="Huawei" w:date="2022-10-20T12:21:00Z"/>
              </w:rPr>
            </w:pPr>
            <w:ins w:id="716" w:author="Huawei" w:date="2022-10-20T12:21:00Z">
              <w:r w:rsidRPr="00DB707E">
                <w:t xml:space="preserve">Time multiplexing of the downlink transmissions from each </w:t>
              </w:r>
              <w:proofErr w:type="spellStart"/>
              <w:r w:rsidRPr="00DB707E">
                <w:t>AoA</w:t>
              </w:r>
              <w:proofErr w:type="spellEnd"/>
            </w:ins>
          </w:p>
        </w:tc>
        <w:tc>
          <w:tcPr>
            <w:tcW w:w="822" w:type="dxa"/>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717" w:author="Huawei" w:date="2022-10-20T12:21:00Z"/>
              </w:rPr>
            </w:pPr>
            <w:ins w:id="718" w:author="Huawei" w:date="2022-10-20T12:21:00Z">
              <w:r w:rsidRPr="00DB707E">
                <w:t>1, 2</w:t>
              </w:r>
            </w:ins>
          </w:p>
        </w:tc>
        <w:tc>
          <w:tcPr>
            <w:tcW w:w="3543" w:type="dxa"/>
            <w:gridSpan w:val="4"/>
            <w:tcBorders>
              <w:top w:val="single" w:sz="4" w:space="0" w:color="auto"/>
              <w:left w:val="single" w:sz="4" w:space="0" w:color="auto"/>
              <w:bottom w:val="single" w:sz="4" w:space="0" w:color="auto"/>
              <w:right w:val="single" w:sz="4" w:space="0" w:color="auto"/>
            </w:tcBorders>
          </w:tcPr>
          <w:p w:rsidR="00761861" w:rsidRPr="00DB707E" w:rsidRDefault="00761861" w:rsidP="00CD5A67">
            <w:pPr>
              <w:pStyle w:val="TAC"/>
              <w:rPr>
                <w:ins w:id="719" w:author="Huawei" w:date="2022-10-20T12:21:00Z"/>
              </w:rPr>
            </w:pPr>
            <w:ins w:id="720" w:author="Huawei" w:date="2022-10-20T12:21:00Z">
              <w:r w:rsidRPr="00DB707E">
                <w:rPr>
                  <w:rFonts w:eastAsia="?? ??"/>
                  <w:lang w:val="en-US"/>
                </w:rPr>
                <w:t xml:space="preserve">Defined in Figure </w:t>
              </w:r>
            </w:ins>
            <w:ins w:id="721" w:author="Huawei" w:date="2022-10-20T12:25:00Z">
              <w:r w:rsidR="00394F74" w:rsidRPr="00EE3C3D">
                <w:t>7.6.1.1.5</w:t>
              </w:r>
              <w:r w:rsidR="00394F74" w:rsidRPr="00EE3C3D">
                <w:rPr>
                  <w:rFonts w:eastAsia="?? ??"/>
                </w:rPr>
                <w:t>-1</w:t>
              </w:r>
            </w:ins>
          </w:p>
        </w:tc>
      </w:tr>
      <w:tr w:rsidR="00761861" w:rsidRPr="00DB707E" w:rsidTr="00CD5A67">
        <w:trPr>
          <w:cantSplit/>
          <w:jc w:val="center"/>
          <w:ins w:id="722" w:author="Huawei" w:date="2022-10-20T12:21:00Z"/>
        </w:trPr>
        <w:tc>
          <w:tcPr>
            <w:tcW w:w="8613" w:type="dxa"/>
            <w:gridSpan w:val="7"/>
            <w:tcBorders>
              <w:top w:val="single" w:sz="4" w:space="0" w:color="auto"/>
              <w:left w:val="single" w:sz="4" w:space="0" w:color="auto"/>
              <w:bottom w:val="single" w:sz="4" w:space="0" w:color="auto"/>
              <w:right w:val="single" w:sz="4" w:space="0" w:color="auto"/>
            </w:tcBorders>
            <w:hideMark/>
          </w:tcPr>
          <w:p w:rsidR="00761861" w:rsidRPr="00DB707E" w:rsidRDefault="00761861" w:rsidP="00CD5A67">
            <w:pPr>
              <w:pStyle w:val="TAN"/>
              <w:rPr>
                <w:ins w:id="723" w:author="Huawei" w:date="2022-10-20T12:21:00Z"/>
              </w:rPr>
            </w:pPr>
            <w:ins w:id="724" w:author="Huawei" w:date="2022-10-20T12:21:00Z">
              <w:r w:rsidRPr="00DB707E">
                <w:t>Note 1:</w:t>
              </w:r>
              <w:r w:rsidRPr="00DB707E">
                <w:tab/>
                <w:t>The resources for uplink transmission are assigned to the UE prior to the start of time period T2.</w:t>
              </w:r>
            </w:ins>
          </w:p>
          <w:p w:rsidR="00761861" w:rsidRPr="00DB707E" w:rsidRDefault="00761861" w:rsidP="00CD5A67">
            <w:pPr>
              <w:pStyle w:val="TAN"/>
              <w:rPr>
                <w:ins w:id="725" w:author="Huawei" w:date="2022-10-20T12:21:00Z"/>
              </w:rPr>
            </w:pPr>
            <w:ins w:id="726" w:author="Huawei" w:date="2022-10-20T12:21:00Z">
              <w:r w:rsidRPr="00DB707E">
                <w:t>Note 2:</w:t>
              </w:r>
              <w:r w:rsidRPr="00DB707E">
                <w:tab/>
                <w:t>Void</w:t>
              </w:r>
            </w:ins>
          </w:p>
          <w:p w:rsidR="00761861" w:rsidRPr="00DB707E" w:rsidRDefault="00761861" w:rsidP="00CD5A67">
            <w:pPr>
              <w:pStyle w:val="TAN"/>
              <w:rPr>
                <w:ins w:id="727" w:author="Huawei" w:date="2022-10-20T12:21:00Z"/>
              </w:rPr>
            </w:pPr>
            <w:ins w:id="728" w:author="Huawei" w:date="2022-10-20T12:21:00Z">
              <w:r w:rsidRPr="00DB707E">
                <w:t>Note 3:</w:t>
              </w:r>
              <w:r w:rsidRPr="00DB707E">
                <w:tab/>
                <w:t>Es/</w:t>
              </w:r>
              <w:proofErr w:type="spellStart"/>
              <w:r w:rsidRPr="00DB707E">
                <w:t>Iot</w:t>
              </w:r>
              <w:proofErr w:type="spellEnd"/>
              <w:r w:rsidRPr="00DB707E">
                <w:t xml:space="preserve">, </w:t>
              </w:r>
              <w:proofErr w:type="spellStart"/>
              <w:r w:rsidRPr="00DB707E">
                <w:t>SSB_RP</w:t>
              </w:r>
              <w:proofErr w:type="spellEnd"/>
              <w:r w:rsidRPr="00DB707E">
                <w:t xml:space="preserve"> and Io levels have been derived from other parameters for information purposes. They are not settable parameters themselves.</w:t>
              </w:r>
            </w:ins>
          </w:p>
          <w:p w:rsidR="00761861" w:rsidRPr="00DB707E" w:rsidRDefault="00761861" w:rsidP="00CD5A67">
            <w:pPr>
              <w:pStyle w:val="TAN"/>
              <w:rPr>
                <w:ins w:id="729" w:author="Huawei" w:date="2022-10-20T12:21:00Z"/>
                <w:rFonts w:cs="Arial"/>
              </w:rPr>
            </w:pPr>
            <w:ins w:id="730" w:author="Huawei" w:date="2022-10-20T12:21:00Z">
              <w:r w:rsidRPr="00DB707E">
                <w:rPr>
                  <w:rFonts w:cs="Arial"/>
                </w:rPr>
                <w:t>Note 4:</w:t>
              </w:r>
              <w:r w:rsidRPr="00DB707E">
                <w:rPr>
                  <w:rFonts w:cs="Arial"/>
                </w:rPr>
                <w:tab/>
                <w:t>Information about types of UE beam is given in B.2.1.3, and does not limit UE implementation or test system implementation</w:t>
              </w:r>
              <w:bookmarkStart w:id="731" w:name="_GoBack"/>
              <w:bookmarkEnd w:id="731"/>
            </w:ins>
          </w:p>
          <w:p w:rsidR="00761861" w:rsidRPr="00DB707E" w:rsidRDefault="00761861" w:rsidP="00CD5A67">
            <w:pPr>
              <w:pStyle w:val="TAN"/>
              <w:rPr>
                <w:ins w:id="732" w:author="Huawei" w:date="2022-10-20T12:21:00Z"/>
              </w:rPr>
            </w:pPr>
            <w:ins w:id="733" w:author="Huawei" w:date="2022-10-20T12:21:00Z">
              <w:r w:rsidRPr="00DB707E">
                <w:rPr>
                  <w:lang w:val="en-US"/>
                </w:rPr>
                <w:t>Note 5:</w:t>
              </w:r>
              <w:r w:rsidRPr="00DB707E">
                <w:rPr>
                  <w:lang w:val="en-US"/>
                </w:rPr>
                <w:tab/>
                <w:t>Calculation of Es/</w:t>
              </w:r>
              <w:proofErr w:type="spellStart"/>
              <w:r w:rsidRPr="00DB707E">
                <w:rPr>
                  <w:lang w:val="en-US"/>
                </w:rPr>
                <w:t>Iot</w:t>
              </w:r>
              <w:r w:rsidRPr="00DB707E">
                <w:rPr>
                  <w:vertAlign w:val="subscript"/>
                  <w:lang w:val="en-US"/>
                </w:rPr>
                <w:t>BB</w:t>
              </w:r>
              <w:proofErr w:type="spellEnd"/>
              <w:r w:rsidRPr="00DB707E">
                <w:rPr>
                  <w:lang w:val="en-US"/>
                </w:rPr>
                <w:t xml:space="preserve"> includes the effect of UE internal noise up to the value assumed for the associated </w:t>
              </w:r>
              <w:proofErr w:type="spellStart"/>
              <w:r w:rsidRPr="00DB707E">
                <w:rPr>
                  <w:lang w:val="en-US"/>
                </w:rPr>
                <w:t>Refsens</w:t>
              </w:r>
              <w:proofErr w:type="spellEnd"/>
              <w:r w:rsidRPr="00DB707E">
                <w:rPr>
                  <w:lang w:val="en-US"/>
                </w:rPr>
                <w:t xml:space="preserve"> requirement in clause 7.3.2 of TS 38.101-2 [19], and an allowance of 1dB for UE multi-band relaxation factor </w:t>
              </w:r>
              <w:proofErr w:type="spellStart"/>
              <w:r w:rsidRPr="00DB707E">
                <w:rPr>
                  <w:lang w:val="en-US"/>
                </w:rPr>
                <w:t>ΔMB</w:t>
              </w:r>
              <w:r w:rsidRPr="00DB707E">
                <w:rPr>
                  <w:vertAlign w:val="subscript"/>
                  <w:lang w:val="en-US"/>
                </w:rPr>
                <w:t>P</w:t>
              </w:r>
              <w:proofErr w:type="spellEnd"/>
              <w:r w:rsidRPr="00DB707E">
                <w:rPr>
                  <w:lang w:val="en-US"/>
                </w:rPr>
                <w:t xml:space="preserve"> from TS 38.101-2 [19] Table 6.2.1.3-4.</w:t>
              </w:r>
            </w:ins>
          </w:p>
        </w:tc>
      </w:tr>
    </w:tbl>
    <w:p w:rsidR="00203FB5" w:rsidRPr="0033294F" w:rsidDel="00842D23" w:rsidRDefault="008405EF" w:rsidP="004D074D">
      <w:pPr>
        <w:rPr>
          <w:del w:id="734" w:author="Huawei" w:date="2022-10-13T12:37:00Z"/>
        </w:rPr>
      </w:pPr>
      <w:del w:id="735" w:author="Huawei" w:date="2022-10-18T18:24:00Z">
        <w:r w:rsidRPr="00DB707E" w:rsidDel="00ED6E60">
          <w:fldChar w:fldCharType="begin"/>
        </w:r>
        <w:r w:rsidRPr="00DB707E" w:rsidDel="00ED6E60">
          <w:fldChar w:fldCharType="end"/>
        </w:r>
      </w:del>
      <w:del w:id="736" w:author="Huawei" w:date="2022-10-18T15:10:00Z">
        <w:r w:rsidR="008F6D90" w:rsidRPr="00DB707E" w:rsidDel="00AF01DB">
          <w:fldChar w:fldCharType="begin"/>
        </w:r>
        <w:r w:rsidR="008F6D90" w:rsidRPr="00DB707E" w:rsidDel="00AF01DB">
          <w:fldChar w:fldCharType="end"/>
        </w:r>
        <w:r w:rsidR="008F6D90" w:rsidRPr="00DB707E" w:rsidDel="00AF01DB">
          <w:fldChar w:fldCharType="begin"/>
        </w:r>
        <w:r w:rsidR="008F6D90" w:rsidRPr="00DB707E" w:rsidDel="00AF01DB">
          <w:fldChar w:fldCharType="end"/>
        </w:r>
      </w:del>
      <w:del w:id="737" w:author="Huawei" w:date="2022-10-18T09:08:00Z">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fldChar w:fldCharType="begin"/>
        </w:r>
        <w:r w:rsidR="00F5066D" w:rsidRPr="00DB707E" w:rsidDel="00625E97">
          <w:fldChar w:fldCharType="end"/>
        </w:r>
      </w:del>
      <w:del w:id="738"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739" w:author="Huawei" w:date="2022-10-12T17:13:00Z">
        <w:r w:rsidR="00F41331" w:rsidDel="00F41331">
          <w:delText xml:space="preserve"> </w:delText>
        </w:r>
      </w:del>
      <w:del w:id="740"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741"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73A0" w:rsidRDefault="00DF73A0">
      <w:r>
        <w:separator/>
      </w:r>
    </w:p>
  </w:endnote>
  <w:endnote w:type="continuationSeparator" w:id="0">
    <w:p w:rsidR="00DF73A0" w:rsidRDefault="00DF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73A0" w:rsidRDefault="00DF73A0">
      <w:r>
        <w:separator/>
      </w:r>
    </w:p>
  </w:footnote>
  <w:footnote w:type="continuationSeparator" w:id="0">
    <w:p w:rsidR="00DF73A0" w:rsidRDefault="00DF7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8"/>
  </w:num>
  <w:num w:numId="12">
    <w:abstractNumId w:val="12"/>
  </w:num>
  <w:num w:numId="13">
    <w:abstractNumId w:val="14"/>
  </w:num>
  <w:num w:numId="14">
    <w:abstractNumId w:val="2"/>
  </w:num>
  <w:num w:numId="15">
    <w:abstractNumId w:val="9"/>
  </w:num>
  <w:num w:numId="16">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463D0"/>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132D"/>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1AB8"/>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2352"/>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94F74"/>
    <w:rsid w:val="003A47B1"/>
    <w:rsid w:val="003B2FA5"/>
    <w:rsid w:val="003B7AFD"/>
    <w:rsid w:val="003C05ED"/>
    <w:rsid w:val="003C0751"/>
    <w:rsid w:val="003C5FB4"/>
    <w:rsid w:val="003D1485"/>
    <w:rsid w:val="003D4A19"/>
    <w:rsid w:val="003D4BD1"/>
    <w:rsid w:val="003D77EE"/>
    <w:rsid w:val="003E1A36"/>
    <w:rsid w:val="003E29CA"/>
    <w:rsid w:val="003E5E97"/>
    <w:rsid w:val="00400CE2"/>
    <w:rsid w:val="00401679"/>
    <w:rsid w:val="00402E4C"/>
    <w:rsid w:val="00410371"/>
    <w:rsid w:val="00420052"/>
    <w:rsid w:val="004242F1"/>
    <w:rsid w:val="00436291"/>
    <w:rsid w:val="004628FD"/>
    <w:rsid w:val="00464B22"/>
    <w:rsid w:val="00480C3D"/>
    <w:rsid w:val="00491A80"/>
    <w:rsid w:val="00494BB7"/>
    <w:rsid w:val="004962A8"/>
    <w:rsid w:val="004A220A"/>
    <w:rsid w:val="004B75B7"/>
    <w:rsid w:val="004C17AD"/>
    <w:rsid w:val="004C1A89"/>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6087"/>
    <w:rsid w:val="00587CC8"/>
    <w:rsid w:val="00592D74"/>
    <w:rsid w:val="00596E0E"/>
    <w:rsid w:val="005A3CEF"/>
    <w:rsid w:val="005A5C18"/>
    <w:rsid w:val="005B1AA6"/>
    <w:rsid w:val="005B41CA"/>
    <w:rsid w:val="005D179A"/>
    <w:rsid w:val="005D1870"/>
    <w:rsid w:val="005D4CB0"/>
    <w:rsid w:val="005D5C58"/>
    <w:rsid w:val="005E2C44"/>
    <w:rsid w:val="005E2DD0"/>
    <w:rsid w:val="005E6649"/>
    <w:rsid w:val="005F6D86"/>
    <w:rsid w:val="005F7895"/>
    <w:rsid w:val="00601C10"/>
    <w:rsid w:val="0060364E"/>
    <w:rsid w:val="00610E37"/>
    <w:rsid w:val="006141D7"/>
    <w:rsid w:val="00621188"/>
    <w:rsid w:val="0062316D"/>
    <w:rsid w:val="006257ED"/>
    <w:rsid w:val="00625E97"/>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6F3B48"/>
    <w:rsid w:val="006F4C9D"/>
    <w:rsid w:val="00720921"/>
    <w:rsid w:val="007240E9"/>
    <w:rsid w:val="00725B8F"/>
    <w:rsid w:val="00727EBB"/>
    <w:rsid w:val="00732020"/>
    <w:rsid w:val="007362F3"/>
    <w:rsid w:val="007378F7"/>
    <w:rsid w:val="00737FB9"/>
    <w:rsid w:val="00742DC8"/>
    <w:rsid w:val="00761861"/>
    <w:rsid w:val="00765F38"/>
    <w:rsid w:val="00770E7A"/>
    <w:rsid w:val="0077519A"/>
    <w:rsid w:val="0077731F"/>
    <w:rsid w:val="00782AB2"/>
    <w:rsid w:val="0078647F"/>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05E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54B8"/>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148DE"/>
    <w:rsid w:val="00920743"/>
    <w:rsid w:val="00922A39"/>
    <w:rsid w:val="0093222B"/>
    <w:rsid w:val="00934F60"/>
    <w:rsid w:val="00941E30"/>
    <w:rsid w:val="0094368B"/>
    <w:rsid w:val="00950C86"/>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04177"/>
    <w:rsid w:val="00A14C25"/>
    <w:rsid w:val="00A15937"/>
    <w:rsid w:val="00A17C42"/>
    <w:rsid w:val="00A23029"/>
    <w:rsid w:val="00A246B6"/>
    <w:rsid w:val="00A2599D"/>
    <w:rsid w:val="00A31ABC"/>
    <w:rsid w:val="00A31C6A"/>
    <w:rsid w:val="00A40662"/>
    <w:rsid w:val="00A413D4"/>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112"/>
    <w:rsid w:val="00AF01DB"/>
    <w:rsid w:val="00AF1605"/>
    <w:rsid w:val="00AF6EAE"/>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40FE5"/>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4C58"/>
    <w:rsid w:val="00D16F62"/>
    <w:rsid w:val="00D2058B"/>
    <w:rsid w:val="00D2384E"/>
    <w:rsid w:val="00D24991"/>
    <w:rsid w:val="00D26A49"/>
    <w:rsid w:val="00D31F26"/>
    <w:rsid w:val="00D359E4"/>
    <w:rsid w:val="00D36071"/>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C2A60"/>
    <w:rsid w:val="00DD2363"/>
    <w:rsid w:val="00DE2F10"/>
    <w:rsid w:val="00DE34CF"/>
    <w:rsid w:val="00DE42DB"/>
    <w:rsid w:val="00DE6A82"/>
    <w:rsid w:val="00DF73A0"/>
    <w:rsid w:val="00E07DB8"/>
    <w:rsid w:val="00E13F3D"/>
    <w:rsid w:val="00E21B90"/>
    <w:rsid w:val="00E26D3B"/>
    <w:rsid w:val="00E34898"/>
    <w:rsid w:val="00E356B0"/>
    <w:rsid w:val="00E56C5A"/>
    <w:rsid w:val="00E57A1C"/>
    <w:rsid w:val="00E62255"/>
    <w:rsid w:val="00E62713"/>
    <w:rsid w:val="00E70236"/>
    <w:rsid w:val="00E708FF"/>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D6E60"/>
    <w:rsid w:val="00EE6C8F"/>
    <w:rsid w:val="00EE7D7C"/>
    <w:rsid w:val="00F063C3"/>
    <w:rsid w:val="00F1294D"/>
    <w:rsid w:val="00F14025"/>
    <w:rsid w:val="00F25D98"/>
    <w:rsid w:val="00F274F0"/>
    <w:rsid w:val="00F300FB"/>
    <w:rsid w:val="00F35433"/>
    <w:rsid w:val="00F35E05"/>
    <w:rsid w:val="00F36F42"/>
    <w:rsid w:val="00F41331"/>
    <w:rsid w:val="00F4476A"/>
    <w:rsid w:val="00F5066D"/>
    <w:rsid w:val="00F53C0F"/>
    <w:rsid w:val="00F55866"/>
    <w:rsid w:val="00F61EF8"/>
    <w:rsid w:val="00F671BC"/>
    <w:rsid w:val="00F67B60"/>
    <w:rsid w:val="00F70CC7"/>
    <w:rsid w:val="00F72A68"/>
    <w:rsid w:val="00F77295"/>
    <w:rsid w:val="00F840BC"/>
    <w:rsid w:val="00F84A6D"/>
    <w:rsid w:val="00F9048B"/>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22E22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1763C-FFB1-4C17-823B-021D2F467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4</Pages>
  <Words>1198</Words>
  <Characters>6833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2022-08-22T02:54:00Z</dcterms:created>
  <dcterms:modified xsi:type="dcterms:W3CDTF">2022-10-29T07:28:00Z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(3)VYn/yIlcMPawmdIDtjQqPhqir+YncMBbFfA6XmMKmYZ3AyoRgq6xSmZJuYhSbWTkXHsvmYLj
rbzYX0SnffL7EKocphtV1rI6NAQlSEzyO28x0nLmj9410T4whyj0l356w2kmZRjkaIT0KUYO
vfZnDRtl7JpcRJZwnavLG1+xLMSrBwW6QZd/FjGmo+AoptmTnLmY68inmNvOwcy6JGZOIbhu
9hDxHZg0JqTOCikvgh</vt:lpwstr>
  </property>
  <property fmtid="{D5CDD505-2E9C-101B-9397-08002B2CF9AE}" pid="22" name="_2015_ms_pID_7253431">
    <vt:lpwstr>SGofQqUdsENn9mTHS8yMxNXqL2ebjIeQc0EXFO0OG0QxjyNYtvLZkc
zN4qBkj0LoeQL8rWfQ/6orapaiu9F51DhcJkFahNDaXxlMQmSdwCQrmlDlVrVx5kscvmv7qi
KIEXUCwooYRO7I3XYfIADOn+/WLHY85DJLvDb5r1g1tuxuJ+7QrMzEapQjeJzrQzjSkI9U1Q
uFOHpmM8g7LN0Q3qIm34cMmkQGpWLiMjm8oB</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